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C7398" w14:textId="3CC14E9E" w:rsidR="00530FD1" w:rsidRPr="00E0513B" w:rsidRDefault="00530FD1" w:rsidP="00530FD1">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AB4F29" w:rsidRPr="00AB4F29">
        <w:rPr>
          <w:rFonts w:ascii="Arial" w:hAnsi="Arial" w:cs="Arial"/>
          <w:b/>
        </w:rPr>
        <w:t>R3-243517</w:t>
      </w:r>
    </w:p>
    <w:p w14:paraId="177B6BCF" w14:textId="77777777" w:rsidR="00530FD1" w:rsidRPr="009C6275" w:rsidRDefault="00530FD1" w:rsidP="00530FD1">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786AEEB8" w14:textId="77777777" w:rsidR="00726742" w:rsidRPr="00BF09C3" w:rsidRDefault="00726742" w:rsidP="00775443">
      <w:pPr>
        <w:pStyle w:val="3GPPHeader"/>
        <w:spacing w:after="60"/>
        <w:rPr>
          <w:b w:val="0"/>
        </w:rPr>
      </w:pPr>
      <w:r w:rsidRPr="00BF09C3">
        <w:tab/>
      </w:r>
      <w:r w:rsidRPr="00BF09C3">
        <w:tab/>
        <w:t xml:space="preserve">                </w:t>
      </w:r>
    </w:p>
    <w:p w14:paraId="3768F19B" w14:textId="212CE05F" w:rsidR="00FF16FE" w:rsidRPr="00BF09C3" w:rsidRDefault="00FF16FE" w:rsidP="00FF16FE">
      <w:pPr>
        <w:pStyle w:val="3GPPHeader"/>
      </w:pPr>
      <w:r w:rsidRPr="00BF09C3">
        <w:t>Agenda Item:</w:t>
      </w:r>
      <w:r w:rsidRPr="00BF09C3">
        <w:tab/>
      </w:r>
      <w:r w:rsidR="009B5CF1">
        <w:t>8</w:t>
      </w:r>
      <w:r w:rsidR="009B5CF1" w:rsidRPr="00AB4F29">
        <w:t>.1</w:t>
      </w:r>
    </w:p>
    <w:p w14:paraId="5009887F" w14:textId="77777777" w:rsidR="00FF16FE" w:rsidRPr="00BF09C3" w:rsidRDefault="00FF16FE" w:rsidP="00FF16FE">
      <w:pPr>
        <w:pStyle w:val="3GPPHeader"/>
      </w:pPr>
      <w:r w:rsidRPr="00BF09C3">
        <w:t>Source:</w:t>
      </w:r>
      <w:r w:rsidRPr="00BF09C3">
        <w:tab/>
        <w:t>Ericsson</w:t>
      </w:r>
    </w:p>
    <w:p w14:paraId="18C64B07" w14:textId="6EDFA1AF" w:rsidR="00FF16FE" w:rsidRPr="00BF09C3" w:rsidRDefault="00FF16FE" w:rsidP="00FF16FE">
      <w:pPr>
        <w:pStyle w:val="3GPPHeader"/>
        <w:ind w:left="1695" w:hanging="1695"/>
      </w:pPr>
      <w:r w:rsidRPr="00BF09C3">
        <w:t>Title:</w:t>
      </w:r>
      <w:r w:rsidRPr="00BF09C3">
        <w:tab/>
      </w:r>
      <w:r w:rsidR="00A0745C" w:rsidRPr="00A0745C">
        <w:t xml:space="preserve">Signalling based immediate MDT in </w:t>
      </w:r>
      <w:r w:rsidR="0002152C">
        <w:t>N</w:t>
      </w:r>
      <w:r w:rsidR="0002152C" w:rsidRPr="00A0745C">
        <w:t>R</w:t>
      </w:r>
      <w:r w:rsidR="00A0745C" w:rsidRPr="00A0745C">
        <w:t>-DC</w:t>
      </w:r>
    </w:p>
    <w:p w14:paraId="0A390BAF" w14:textId="70EFE46C" w:rsidR="00FF16FE" w:rsidRPr="00BF09C3" w:rsidRDefault="00FF16FE" w:rsidP="00FF16FE">
      <w:pPr>
        <w:pStyle w:val="3GPPHeader"/>
      </w:pPr>
      <w:r w:rsidRPr="00BF09C3">
        <w:t>Document for:</w:t>
      </w:r>
      <w:r w:rsidRPr="00BF09C3">
        <w:tab/>
      </w:r>
      <w:r w:rsidR="00192BA1" w:rsidRPr="00147829">
        <w:t>Discussion</w:t>
      </w:r>
      <w:r w:rsidR="00062D43" w:rsidRPr="00147829">
        <w:t xml:space="preserve"> </w:t>
      </w:r>
      <w:r w:rsidR="000E0E2B" w:rsidRPr="00147829">
        <w:t>and</w:t>
      </w:r>
      <w:r w:rsidR="00062D43" w:rsidRPr="00147829">
        <w:t xml:space="preserve"> Decision</w:t>
      </w:r>
    </w:p>
    <w:p w14:paraId="4981FEA2" w14:textId="77777777" w:rsidR="00FF16FE" w:rsidRPr="00BF09C3" w:rsidRDefault="00FF16FE" w:rsidP="00FF16FE">
      <w:pPr>
        <w:pStyle w:val="Heading1"/>
        <w:ind w:left="0" w:firstLine="0"/>
      </w:pPr>
      <w:bookmarkStart w:id="1" w:name="_Hlk77866773"/>
      <w:r w:rsidRPr="00BF09C3">
        <w:t>1</w:t>
      </w:r>
      <w:r w:rsidRPr="00BF09C3">
        <w:tab/>
        <w:t>Introduction</w:t>
      </w:r>
    </w:p>
    <w:p w14:paraId="6AFF0314" w14:textId="16CB49A3" w:rsidR="00F954D9" w:rsidRPr="00F954D9" w:rsidRDefault="00F954D9" w:rsidP="006C59BB">
      <w:pPr>
        <w:rPr>
          <w:rFonts w:cs="Calibri"/>
          <w:b/>
          <w:bCs/>
          <w:color w:val="FF00FF"/>
          <w:sz w:val="18"/>
          <w:szCs w:val="18"/>
        </w:rPr>
      </w:pPr>
      <w:bookmarkStart w:id="2" w:name="_Hlk165489861"/>
      <w:bookmarkEnd w:id="1"/>
      <w:r>
        <w:rPr>
          <w:lang w:eastAsia="ja-JP"/>
        </w:rPr>
        <w:t xml:space="preserve">During </w:t>
      </w:r>
      <w:r w:rsidR="00530FD1">
        <w:rPr>
          <w:lang w:eastAsia="ja-JP"/>
        </w:rPr>
        <w:t>Rel-18</w:t>
      </w:r>
      <w:r>
        <w:rPr>
          <w:lang w:eastAsia="ja-JP"/>
        </w:rPr>
        <w:t xml:space="preserve">, the introduction of an indicator to control the node collecting MDT measurements in the case of DC configurations was discussed but </w:t>
      </w:r>
      <w:r w:rsidR="000C1FB5">
        <w:rPr>
          <w:lang w:eastAsia="ja-JP"/>
        </w:rPr>
        <w:t xml:space="preserve">despite the group </w:t>
      </w:r>
      <w:r w:rsidR="00326F2C">
        <w:rPr>
          <w:lang w:eastAsia="ja-JP"/>
        </w:rPr>
        <w:t>identif</w:t>
      </w:r>
      <w:r w:rsidR="00D14C47">
        <w:rPr>
          <w:lang w:eastAsia="ja-JP"/>
        </w:rPr>
        <w:t>ying</w:t>
      </w:r>
      <w:r w:rsidR="00326F2C">
        <w:rPr>
          <w:lang w:eastAsia="ja-JP"/>
        </w:rPr>
        <w:t xml:space="preserve"> a possible way forward solution, no conclusion could be taken</w:t>
      </w:r>
      <w:r>
        <w:rPr>
          <w:lang w:eastAsia="ja-JP"/>
        </w:rPr>
        <w:t xml:space="preserve">. </w:t>
      </w:r>
    </w:p>
    <w:p w14:paraId="74692F7E" w14:textId="2868C801" w:rsidR="00606E43" w:rsidRDefault="006A3EA0" w:rsidP="00893C07">
      <w:pPr>
        <w:pStyle w:val="BodyText"/>
        <w:rPr>
          <w:rFonts w:asciiTheme="minorHAnsi" w:hAnsiTheme="minorHAnsi"/>
          <w:lang w:eastAsia="ja-JP"/>
        </w:rPr>
      </w:pPr>
      <w:r>
        <w:rPr>
          <w:rFonts w:asciiTheme="minorHAnsi" w:hAnsiTheme="minorHAnsi"/>
          <w:lang w:eastAsia="ja-JP"/>
        </w:rPr>
        <w:t>Furthermore</w:t>
      </w:r>
      <w:r w:rsidR="00E7072F">
        <w:rPr>
          <w:rFonts w:asciiTheme="minorHAnsi" w:hAnsiTheme="minorHAnsi"/>
          <w:lang w:eastAsia="ja-JP"/>
        </w:rPr>
        <w:t>,</w:t>
      </w:r>
      <w:r>
        <w:rPr>
          <w:rFonts w:asciiTheme="minorHAnsi" w:hAnsiTheme="minorHAnsi"/>
          <w:lang w:eastAsia="ja-JP"/>
        </w:rPr>
        <w:t xml:space="preserve"> </w:t>
      </w:r>
      <w:bookmarkStart w:id="3" w:name="_Hlk165493444"/>
      <w:r w:rsidR="002A2FA6" w:rsidRPr="002A2FA6">
        <w:rPr>
          <w:rFonts w:asciiTheme="minorHAnsi" w:hAnsiTheme="minorHAnsi"/>
          <w:lang w:eastAsia="ja-JP"/>
        </w:rPr>
        <w:t>RAN3 discussed whether it is beneficial for the OAM to indicate whether an MDT configuration should be triggered for the MN node only</w:t>
      </w:r>
      <w:r w:rsidR="001C7E63">
        <w:rPr>
          <w:rFonts w:asciiTheme="minorHAnsi" w:hAnsiTheme="minorHAnsi"/>
          <w:lang w:eastAsia="ja-JP"/>
        </w:rPr>
        <w:t>,</w:t>
      </w:r>
      <w:r w:rsidR="002A2FA6" w:rsidRPr="002A2FA6">
        <w:rPr>
          <w:rFonts w:asciiTheme="minorHAnsi" w:hAnsiTheme="minorHAnsi"/>
          <w:lang w:eastAsia="ja-JP"/>
        </w:rPr>
        <w:t xml:space="preserve"> or for the SN node only</w:t>
      </w:r>
      <w:r w:rsidR="001C7E63">
        <w:rPr>
          <w:rFonts w:asciiTheme="minorHAnsi" w:hAnsiTheme="minorHAnsi"/>
          <w:lang w:eastAsia="ja-JP"/>
        </w:rPr>
        <w:t>,</w:t>
      </w:r>
      <w:r w:rsidR="002A2FA6" w:rsidRPr="002A2FA6">
        <w:rPr>
          <w:rFonts w:asciiTheme="minorHAnsi" w:hAnsiTheme="minorHAnsi"/>
          <w:lang w:eastAsia="ja-JP"/>
        </w:rPr>
        <w:t xml:space="preserve"> or for both</w:t>
      </w:r>
      <w:r w:rsidR="001610E4">
        <w:rPr>
          <w:rFonts w:asciiTheme="minorHAnsi" w:hAnsiTheme="minorHAnsi"/>
          <w:lang w:eastAsia="ja-JP"/>
        </w:rPr>
        <w:t>,</w:t>
      </w:r>
      <w:r w:rsidR="00893C07">
        <w:rPr>
          <w:rFonts w:asciiTheme="minorHAnsi" w:hAnsiTheme="minorHAnsi"/>
          <w:lang w:eastAsia="ja-JP"/>
        </w:rPr>
        <w:t xml:space="preserve"> and an LS</w:t>
      </w:r>
      <w:r w:rsidR="002A2FA6" w:rsidRPr="002A2FA6">
        <w:rPr>
          <w:rFonts w:asciiTheme="minorHAnsi" w:hAnsiTheme="minorHAnsi"/>
          <w:lang w:eastAsia="ja-JP"/>
        </w:rPr>
        <w:t xml:space="preserve"> </w:t>
      </w:r>
      <w:r w:rsidR="002507F2">
        <w:rPr>
          <w:rFonts w:asciiTheme="minorHAnsi" w:hAnsiTheme="minorHAnsi"/>
          <w:lang w:eastAsia="ja-JP"/>
        </w:rPr>
        <w:t xml:space="preserve">requesting </w:t>
      </w:r>
      <w:r w:rsidR="002A2FA6" w:rsidRPr="002A2FA6">
        <w:rPr>
          <w:rFonts w:asciiTheme="minorHAnsi" w:hAnsiTheme="minorHAnsi"/>
          <w:lang w:eastAsia="ja-JP"/>
        </w:rPr>
        <w:t>SA5</w:t>
      </w:r>
      <w:r w:rsidR="002507F2">
        <w:rPr>
          <w:rFonts w:asciiTheme="minorHAnsi" w:hAnsiTheme="minorHAnsi"/>
          <w:lang w:eastAsia="ja-JP"/>
        </w:rPr>
        <w:t>’s</w:t>
      </w:r>
      <w:r w:rsidR="002A2FA6" w:rsidRPr="002A2FA6">
        <w:rPr>
          <w:rFonts w:asciiTheme="minorHAnsi" w:hAnsiTheme="minorHAnsi"/>
          <w:lang w:eastAsia="ja-JP"/>
        </w:rPr>
        <w:t xml:space="preserve"> feedback on whether such indication from OAM </w:t>
      </w:r>
      <w:r w:rsidR="0064563A">
        <w:rPr>
          <w:rFonts w:asciiTheme="minorHAnsi" w:hAnsiTheme="minorHAnsi"/>
          <w:lang w:eastAsia="ja-JP"/>
        </w:rPr>
        <w:t>is benefi</w:t>
      </w:r>
      <w:r w:rsidR="007F308D">
        <w:rPr>
          <w:rFonts w:asciiTheme="minorHAnsi" w:hAnsiTheme="minorHAnsi"/>
          <w:lang w:eastAsia="ja-JP"/>
        </w:rPr>
        <w:t>cial has been agreed and liaised to SA5</w:t>
      </w:r>
      <w:r w:rsidR="00F92529">
        <w:rPr>
          <w:rFonts w:asciiTheme="minorHAnsi" w:hAnsiTheme="minorHAnsi"/>
          <w:lang w:eastAsia="ja-JP"/>
        </w:rPr>
        <w:t xml:space="preserve"> </w:t>
      </w:r>
      <w:bookmarkStart w:id="4" w:name="_Hlk165494954"/>
      <w:r w:rsidR="00F92529">
        <w:rPr>
          <w:rFonts w:asciiTheme="minorHAnsi" w:hAnsiTheme="minorHAnsi"/>
          <w:lang w:eastAsia="ja-JP"/>
        </w:rPr>
        <w:fldChar w:fldCharType="begin"/>
      </w:r>
      <w:r w:rsidR="00F92529">
        <w:rPr>
          <w:rFonts w:asciiTheme="minorHAnsi" w:hAnsiTheme="minorHAnsi"/>
          <w:lang w:eastAsia="ja-JP"/>
        </w:rPr>
        <w:instrText xml:space="preserve"> REF _Ref165494928 \r \h </w:instrText>
      </w:r>
      <w:r w:rsidR="00F92529">
        <w:rPr>
          <w:rFonts w:asciiTheme="minorHAnsi" w:hAnsiTheme="minorHAnsi"/>
          <w:lang w:eastAsia="ja-JP"/>
        </w:rPr>
      </w:r>
      <w:r w:rsidR="00F92529">
        <w:rPr>
          <w:rFonts w:asciiTheme="minorHAnsi" w:hAnsiTheme="minorHAnsi"/>
          <w:lang w:eastAsia="ja-JP"/>
        </w:rPr>
        <w:fldChar w:fldCharType="separate"/>
      </w:r>
      <w:r w:rsidR="00F92529">
        <w:rPr>
          <w:rFonts w:asciiTheme="minorHAnsi" w:hAnsiTheme="minorHAnsi"/>
          <w:lang w:eastAsia="ja-JP"/>
        </w:rPr>
        <w:t>[1]</w:t>
      </w:r>
      <w:r w:rsidR="00F92529">
        <w:rPr>
          <w:rFonts w:asciiTheme="minorHAnsi" w:hAnsiTheme="minorHAnsi"/>
          <w:lang w:eastAsia="ja-JP"/>
        </w:rPr>
        <w:fldChar w:fldCharType="end"/>
      </w:r>
      <w:bookmarkEnd w:id="4"/>
      <w:r w:rsidR="00C4357A">
        <w:rPr>
          <w:rFonts w:asciiTheme="minorHAnsi" w:hAnsiTheme="minorHAnsi"/>
          <w:lang w:eastAsia="ja-JP"/>
        </w:rPr>
        <w:t>.</w:t>
      </w:r>
    </w:p>
    <w:bookmarkEnd w:id="3"/>
    <w:p w14:paraId="154FE3D3" w14:textId="59D7D59C" w:rsidR="00FF16FE" w:rsidRPr="00BF09C3" w:rsidRDefault="00FF16FE" w:rsidP="002A2FA6">
      <w:pPr>
        <w:pStyle w:val="BodyText"/>
        <w:rPr>
          <w:rFonts w:ascii="Calibri" w:hAnsi="Calibri" w:cs="Calibri"/>
          <w:b/>
          <w:bCs/>
          <w:color w:val="00B050"/>
          <w:sz w:val="16"/>
          <w:szCs w:val="16"/>
          <w:lang w:eastAsia="en-US"/>
        </w:rPr>
      </w:pPr>
      <w:r w:rsidRPr="00BF09C3">
        <w:rPr>
          <w:rFonts w:asciiTheme="minorHAnsi" w:hAnsiTheme="minorHAnsi"/>
          <w:lang w:eastAsia="ja-JP"/>
        </w:rPr>
        <w:t>This contribution</w:t>
      </w:r>
      <w:r w:rsidR="00E556E9" w:rsidRPr="00BF09C3">
        <w:rPr>
          <w:rFonts w:asciiTheme="minorHAnsi" w:hAnsiTheme="minorHAnsi"/>
          <w:lang w:eastAsia="ja-JP"/>
        </w:rPr>
        <w:t xml:space="preserve"> </w:t>
      </w:r>
      <w:r w:rsidR="001610E4">
        <w:rPr>
          <w:rFonts w:asciiTheme="minorHAnsi" w:hAnsiTheme="minorHAnsi"/>
          <w:lang w:eastAsia="ja-JP"/>
        </w:rPr>
        <w:t>presents</w:t>
      </w:r>
      <w:r w:rsidR="000F0A1B">
        <w:rPr>
          <w:rFonts w:asciiTheme="minorHAnsi" w:hAnsiTheme="minorHAnsi"/>
          <w:lang w:eastAsia="ja-JP"/>
        </w:rPr>
        <w:t xml:space="preserve"> the SA5 response</w:t>
      </w:r>
      <w:r w:rsidR="00E84291">
        <w:rPr>
          <w:rFonts w:asciiTheme="minorHAnsi" w:hAnsiTheme="minorHAnsi"/>
          <w:lang w:eastAsia="ja-JP"/>
        </w:rPr>
        <w:t xml:space="preserve"> </w:t>
      </w:r>
      <w:r w:rsidR="00E84291">
        <w:rPr>
          <w:rFonts w:asciiTheme="minorHAnsi" w:hAnsiTheme="minorHAnsi"/>
          <w:lang w:eastAsia="ja-JP"/>
        </w:rPr>
        <w:fldChar w:fldCharType="begin"/>
      </w:r>
      <w:r w:rsidR="00E84291">
        <w:rPr>
          <w:rFonts w:asciiTheme="minorHAnsi" w:hAnsiTheme="minorHAnsi"/>
          <w:lang w:eastAsia="ja-JP"/>
        </w:rPr>
        <w:instrText xml:space="preserve"> REF _Ref165494907 \r \h </w:instrText>
      </w:r>
      <w:r w:rsidR="00E84291">
        <w:rPr>
          <w:rFonts w:asciiTheme="minorHAnsi" w:hAnsiTheme="minorHAnsi"/>
          <w:lang w:eastAsia="ja-JP"/>
        </w:rPr>
      </w:r>
      <w:r w:rsidR="00E84291">
        <w:rPr>
          <w:rFonts w:asciiTheme="minorHAnsi" w:hAnsiTheme="minorHAnsi"/>
          <w:lang w:eastAsia="ja-JP"/>
        </w:rPr>
        <w:fldChar w:fldCharType="separate"/>
      </w:r>
      <w:r w:rsidR="00E84291">
        <w:rPr>
          <w:rFonts w:asciiTheme="minorHAnsi" w:hAnsiTheme="minorHAnsi"/>
          <w:lang w:eastAsia="ja-JP"/>
        </w:rPr>
        <w:t>[2]</w:t>
      </w:r>
      <w:r w:rsidR="00E84291">
        <w:rPr>
          <w:rFonts w:asciiTheme="minorHAnsi" w:hAnsiTheme="minorHAnsi"/>
          <w:lang w:eastAsia="ja-JP"/>
        </w:rPr>
        <w:fldChar w:fldCharType="end"/>
      </w:r>
      <w:r w:rsidR="000F0A1B">
        <w:rPr>
          <w:rFonts w:asciiTheme="minorHAnsi" w:hAnsiTheme="minorHAnsi"/>
          <w:lang w:eastAsia="ja-JP"/>
        </w:rPr>
        <w:t xml:space="preserve"> and </w:t>
      </w:r>
      <w:r w:rsidR="007F308D">
        <w:rPr>
          <w:rFonts w:asciiTheme="minorHAnsi" w:hAnsiTheme="minorHAnsi"/>
          <w:lang w:eastAsia="ja-JP"/>
        </w:rPr>
        <w:t xml:space="preserve">proposes a solution </w:t>
      </w:r>
      <w:r w:rsidR="001005FE">
        <w:rPr>
          <w:rFonts w:asciiTheme="minorHAnsi" w:hAnsiTheme="minorHAnsi"/>
          <w:lang w:eastAsia="ja-JP"/>
        </w:rPr>
        <w:t>to support it.</w:t>
      </w:r>
    </w:p>
    <w:p w14:paraId="17D32CF5" w14:textId="43AD27D3" w:rsidR="00381F72" w:rsidRDefault="00381F72" w:rsidP="00381F72">
      <w:pPr>
        <w:pStyle w:val="Heading1"/>
        <w:ind w:left="0" w:firstLine="0"/>
      </w:pPr>
      <w:bookmarkStart w:id="5" w:name="_Hlk77866817"/>
      <w:bookmarkEnd w:id="2"/>
      <w:r>
        <w:t>2</w:t>
      </w:r>
      <w:r>
        <w:tab/>
      </w:r>
      <w:r w:rsidRPr="005C3DEF">
        <w:t>Discussion</w:t>
      </w:r>
    </w:p>
    <w:p w14:paraId="3EDB03F0" w14:textId="0A129E3F" w:rsidR="00804531" w:rsidRDefault="003E6C59" w:rsidP="003549B1">
      <w:pPr>
        <w:rPr>
          <w:lang w:eastAsia="ja-JP"/>
        </w:rPr>
      </w:pPr>
      <w:r>
        <w:rPr>
          <w:lang w:eastAsia="ja-JP"/>
        </w:rPr>
        <w:t>During RAN3#119</w:t>
      </w:r>
      <w:r w:rsidR="006644F5">
        <w:rPr>
          <w:lang w:eastAsia="ja-JP"/>
        </w:rPr>
        <w:t>bis-e</w:t>
      </w:r>
      <w:r w:rsidR="00874A9E">
        <w:rPr>
          <w:lang w:eastAsia="ja-JP"/>
        </w:rPr>
        <w:t xml:space="preserve"> mee</w:t>
      </w:r>
      <w:r w:rsidR="00F73E6F">
        <w:rPr>
          <w:lang w:eastAsia="ja-JP"/>
        </w:rPr>
        <w:t>t</w:t>
      </w:r>
      <w:r w:rsidR="00874A9E">
        <w:rPr>
          <w:lang w:eastAsia="ja-JP"/>
        </w:rPr>
        <w:t>ing</w:t>
      </w:r>
      <w:r w:rsidR="00C1734C">
        <w:rPr>
          <w:lang w:eastAsia="ja-JP"/>
        </w:rPr>
        <w:t xml:space="preserve"> </w:t>
      </w:r>
      <w:r w:rsidR="00C1734C" w:rsidRPr="00C1734C">
        <w:rPr>
          <w:lang w:eastAsia="ja-JP"/>
        </w:rPr>
        <w:t>RAN3 discussed whether it is beneficial for the OAM to indicate whether an MDT configuration should be triggered for the MN node only</w:t>
      </w:r>
      <w:r w:rsidR="00EA56B9">
        <w:rPr>
          <w:lang w:eastAsia="ja-JP"/>
        </w:rPr>
        <w:t>,</w:t>
      </w:r>
      <w:r w:rsidR="00C1734C" w:rsidRPr="00C1734C">
        <w:rPr>
          <w:lang w:eastAsia="ja-JP"/>
        </w:rPr>
        <w:t xml:space="preserve"> or for the SN node only</w:t>
      </w:r>
      <w:r w:rsidR="00EA56B9">
        <w:rPr>
          <w:lang w:eastAsia="ja-JP"/>
        </w:rPr>
        <w:t>,</w:t>
      </w:r>
      <w:r w:rsidR="00C1734C" w:rsidRPr="00C1734C">
        <w:rPr>
          <w:lang w:eastAsia="ja-JP"/>
        </w:rPr>
        <w:t xml:space="preserve"> or for both</w:t>
      </w:r>
      <w:r w:rsidR="00EA56B9">
        <w:rPr>
          <w:lang w:eastAsia="ja-JP"/>
        </w:rPr>
        <w:t>,</w:t>
      </w:r>
      <w:r w:rsidR="00C1734C" w:rsidRPr="00C1734C">
        <w:rPr>
          <w:lang w:eastAsia="ja-JP"/>
        </w:rPr>
        <w:t xml:space="preserve"> and an LS requesting SA5’s feedback on whether such indication from OAM is beneficial has been agreed and liaised to SA5</w:t>
      </w:r>
      <w:r w:rsidR="00F92529">
        <w:rPr>
          <w:lang w:eastAsia="ja-JP"/>
        </w:rPr>
        <w:t xml:space="preserve"> </w:t>
      </w:r>
      <w:r w:rsidR="00F92529">
        <w:rPr>
          <w:lang w:eastAsia="ja-JP"/>
        </w:rPr>
        <w:fldChar w:fldCharType="begin"/>
      </w:r>
      <w:r w:rsidR="00F92529">
        <w:rPr>
          <w:lang w:eastAsia="ja-JP"/>
        </w:rPr>
        <w:instrText xml:space="preserve"> REF _Ref165494928 \r \h </w:instrText>
      </w:r>
      <w:r w:rsidR="00F92529">
        <w:rPr>
          <w:lang w:eastAsia="ja-JP"/>
        </w:rPr>
      </w:r>
      <w:r w:rsidR="00F92529">
        <w:rPr>
          <w:lang w:eastAsia="ja-JP"/>
        </w:rPr>
        <w:fldChar w:fldCharType="separate"/>
      </w:r>
      <w:r w:rsidR="00F92529">
        <w:rPr>
          <w:lang w:eastAsia="ja-JP"/>
        </w:rPr>
        <w:t>[1]</w:t>
      </w:r>
      <w:r w:rsidR="00F92529">
        <w:rPr>
          <w:lang w:eastAsia="ja-JP"/>
        </w:rPr>
        <w:fldChar w:fldCharType="end"/>
      </w:r>
      <w:r w:rsidR="00C1734C" w:rsidRPr="00C1734C">
        <w:rPr>
          <w:lang w:eastAsia="ja-JP"/>
        </w:rPr>
        <w:t>.</w:t>
      </w:r>
      <w:r w:rsidR="0074081E">
        <w:rPr>
          <w:lang w:eastAsia="ja-JP"/>
        </w:rPr>
        <w:t xml:space="preserve"> </w:t>
      </w:r>
    </w:p>
    <w:p w14:paraId="1CD27987" w14:textId="5242A5FE" w:rsidR="0003694F" w:rsidRPr="005F3465" w:rsidRDefault="0003694F" w:rsidP="0024169C">
      <w:pPr>
        <w:overflowPunct w:val="0"/>
        <w:autoSpaceDE w:val="0"/>
        <w:autoSpaceDN w:val="0"/>
        <w:adjustRightInd w:val="0"/>
        <w:spacing w:after="180" w:line="240" w:lineRule="auto"/>
        <w:rPr>
          <w:rFonts w:eastAsia="Times New Roman" w:cstheme="minorHAnsi"/>
          <w:lang w:val="en-US" w:eastAsia="zh-CN"/>
        </w:rPr>
      </w:pPr>
      <w:r w:rsidRPr="005F3465">
        <w:rPr>
          <w:rFonts w:eastAsia="Times New Roman" w:cstheme="minorHAnsi"/>
          <w:lang w:val="en-US" w:eastAsia="zh-CN"/>
        </w:rPr>
        <w:t>The SA</w:t>
      </w:r>
      <w:r w:rsidR="009E1CA9" w:rsidRPr="005F3465">
        <w:rPr>
          <w:rFonts w:eastAsia="Times New Roman" w:cstheme="minorHAnsi"/>
          <w:lang w:val="en-US" w:eastAsia="zh-CN"/>
        </w:rPr>
        <w:t xml:space="preserve">5’s response has been received </w:t>
      </w:r>
      <w:r w:rsidR="009E1CA9" w:rsidRPr="005F3465">
        <w:rPr>
          <w:rFonts w:eastAsia="Times New Roman" w:cstheme="minorHAnsi"/>
          <w:lang w:val="en-US" w:eastAsia="zh-CN"/>
        </w:rPr>
        <w:fldChar w:fldCharType="begin"/>
      </w:r>
      <w:r w:rsidR="009E1CA9" w:rsidRPr="005F3465">
        <w:rPr>
          <w:rFonts w:eastAsia="Times New Roman" w:cstheme="minorHAnsi"/>
          <w:lang w:val="en-US" w:eastAsia="zh-CN"/>
        </w:rPr>
        <w:instrText xml:space="preserve"> REF _Ref165494907 \r \h </w:instrText>
      </w:r>
      <w:r w:rsidR="005F3465" w:rsidRPr="005F3465">
        <w:rPr>
          <w:rFonts w:eastAsia="Times New Roman" w:cstheme="minorHAnsi"/>
          <w:lang w:val="en-US" w:eastAsia="zh-CN"/>
        </w:rPr>
        <w:instrText xml:space="preserve"> \* MERGEFORMAT </w:instrText>
      </w:r>
      <w:r w:rsidR="009E1CA9" w:rsidRPr="005F3465">
        <w:rPr>
          <w:rFonts w:eastAsia="Times New Roman" w:cstheme="minorHAnsi"/>
          <w:lang w:val="en-US" w:eastAsia="zh-CN"/>
        </w:rPr>
      </w:r>
      <w:r w:rsidR="009E1CA9" w:rsidRPr="005F3465">
        <w:rPr>
          <w:rFonts w:eastAsia="Times New Roman" w:cstheme="minorHAnsi"/>
          <w:lang w:val="en-US" w:eastAsia="zh-CN"/>
        </w:rPr>
        <w:fldChar w:fldCharType="separate"/>
      </w:r>
      <w:r w:rsidR="009E1CA9" w:rsidRPr="005F3465">
        <w:rPr>
          <w:rFonts w:eastAsia="Times New Roman" w:cstheme="minorHAnsi"/>
          <w:lang w:val="en-US" w:eastAsia="zh-CN"/>
        </w:rPr>
        <w:t>[2]</w:t>
      </w:r>
      <w:r w:rsidR="009E1CA9" w:rsidRPr="005F3465">
        <w:rPr>
          <w:rFonts w:eastAsia="Times New Roman" w:cstheme="minorHAnsi"/>
          <w:lang w:val="en-US" w:eastAsia="zh-CN"/>
        </w:rPr>
        <w:fldChar w:fldCharType="end"/>
      </w:r>
      <w:r w:rsidR="009E1CA9" w:rsidRPr="005F3465">
        <w:rPr>
          <w:rFonts w:eastAsia="Times New Roman" w:cstheme="minorHAnsi"/>
          <w:lang w:val="en-US" w:eastAsia="zh-CN"/>
        </w:rPr>
        <w:t>:</w:t>
      </w:r>
    </w:p>
    <w:p w14:paraId="523032E6" w14:textId="4D8C5CD7" w:rsidR="0024169C" w:rsidRPr="0024169C" w:rsidRDefault="00990334" w:rsidP="0024169C">
      <w:pPr>
        <w:overflowPunct w:val="0"/>
        <w:autoSpaceDE w:val="0"/>
        <w:autoSpaceDN w:val="0"/>
        <w:adjustRightInd w:val="0"/>
        <w:spacing w:after="180" w:line="240" w:lineRule="auto"/>
        <w:rPr>
          <w:rFonts w:ascii="Times New Roman" w:eastAsia="Times New Roman" w:hAnsi="Times New Roman" w:cs="Times New Roman"/>
          <w:i/>
          <w:iCs/>
          <w:sz w:val="20"/>
          <w:szCs w:val="20"/>
          <w:lang w:val="en-US" w:eastAsia="zh-CN"/>
        </w:rPr>
      </w:pPr>
      <w:r>
        <w:rPr>
          <w:rFonts w:ascii="Times New Roman" w:eastAsia="Times New Roman" w:hAnsi="Times New Roman" w:cs="Times New Roman"/>
          <w:sz w:val="20"/>
          <w:szCs w:val="20"/>
          <w:lang w:val="en-US" w:eastAsia="zh-CN"/>
        </w:rPr>
        <w:t>“</w:t>
      </w:r>
      <w:r w:rsidR="0024169C" w:rsidRPr="0024169C">
        <w:rPr>
          <w:rFonts w:ascii="Times New Roman" w:eastAsia="Times New Roman" w:hAnsi="Times New Roman" w:cs="Times New Roman"/>
          <w:i/>
          <w:iCs/>
          <w:sz w:val="20"/>
          <w:szCs w:val="20"/>
          <w:lang w:val="en-US" w:eastAsia="zh-CN"/>
        </w:rPr>
        <w:t xml:space="preserve">SA5 would like to provide following feedback. </w:t>
      </w:r>
    </w:p>
    <w:p w14:paraId="1E1D751A" w14:textId="77777777" w:rsidR="0024169C" w:rsidRPr="0024169C" w:rsidRDefault="0024169C" w:rsidP="0024169C">
      <w:pPr>
        <w:overflowPunct w:val="0"/>
        <w:autoSpaceDE w:val="0"/>
        <w:autoSpaceDN w:val="0"/>
        <w:adjustRightInd w:val="0"/>
        <w:spacing w:after="180" w:line="240" w:lineRule="auto"/>
        <w:rPr>
          <w:rFonts w:ascii="Times New Roman" w:eastAsia="Times New Roman" w:hAnsi="Times New Roman" w:cs="Times New Roman"/>
          <w:i/>
          <w:iCs/>
          <w:sz w:val="20"/>
          <w:szCs w:val="20"/>
          <w:lang w:val="en-US" w:eastAsia="zh-CN"/>
        </w:rPr>
      </w:pPr>
      <w:bookmarkStart w:id="6" w:name="OLE_LINK55"/>
      <w:r w:rsidRPr="0024169C">
        <w:rPr>
          <w:rFonts w:ascii="Times New Roman" w:eastAsia="Times New Roman" w:hAnsi="Times New Roman" w:cs="Times New Roman"/>
          <w:i/>
          <w:iCs/>
          <w:sz w:val="20"/>
          <w:szCs w:val="20"/>
          <w:lang w:val="en-US" w:eastAsia="zh-CN"/>
        </w:rPr>
        <w:t xml:space="preserve">Q: </w:t>
      </w:r>
      <w:bookmarkEnd w:id="6"/>
      <w:r w:rsidRPr="0024169C">
        <w:rPr>
          <w:rFonts w:ascii="Times New Roman" w:eastAsia="Times New Roman" w:hAnsi="Times New Roman" w:cs="Times New Roman"/>
          <w:i/>
          <w:iCs/>
          <w:sz w:val="20"/>
          <w:szCs w:val="20"/>
          <w:lang w:val="en-US" w:eastAsia="zh-CN"/>
        </w:rPr>
        <w:t>RAN3 discussed whether it is beneficial for the OAM to indicate whether an MDT configuration should be triggered for the MN node only or for the SN node only or for both.</w:t>
      </w:r>
    </w:p>
    <w:p w14:paraId="6B222E39" w14:textId="47CDC637" w:rsidR="0024169C" w:rsidRPr="0024169C" w:rsidRDefault="0024169C" w:rsidP="0024169C">
      <w:pPr>
        <w:overflowPunct w:val="0"/>
        <w:autoSpaceDE w:val="0"/>
        <w:autoSpaceDN w:val="0"/>
        <w:adjustRightInd w:val="0"/>
        <w:spacing w:after="180" w:line="240" w:lineRule="auto"/>
        <w:rPr>
          <w:rFonts w:ascii="Times New Roman" w:eastAsia="Times New Roman" w:hAnsi="Times New Roman" w:cs="Times New Roman"/>
          <w:i/>
          <w:iCs/>
          <w:sz w:val="20"/>
          <w:szCs w:val="20"/>
          <w:lang w:val="en-US" w:eastAsia="zh-CN"/>
        </w:rPr>
      </w:pPr>
      <w:r w:rsidRPr="0024169C">
        <w:rPr>
          <w:rFonts w:ascii="Times New Roman" w:eastAsia="Times New Roman" w:hAnsi="Times New Roman" w:cs="Times New Roman"/>
          <w:i/>
          <w:iCs/>
          <w:sz w:val="20"/>
          <w:szCs w:val="20"/>
          <w:lang w:val="en-US" w:eastAsia="zh-CN"/>
        </w:rPr>
        <w:t>A: SA5 think that an MDT configuration could be triggered for both MN and SN which is the default scenario, and for MN node only which facilitates flexible control of the MDT data collection.</w:t>
      </w:r>
      <w:r w:rsidR="00990334" w:rsidRPr="001B4336">
        <w:rPr>
          <w:rFonts w:ascii="Times New Roman" w:eastAsia="Times New Roman" w:hAnsi="Times New Roman" w:cs="Times New Roman"/>
          <w:i/>
          <w:iCs/>
          <w:sz w:val="20"/>
          <w:szCs w:val="20"/>
          <w:lang w:val="en-US" w:eastAsia="zh-CN"/>
        </w:rPr>
        <w:t>”</w:t>
      </w:r>
    </w:p>
    <w:p w14:paraId="6869F260" w14:textId="7A6B7838" w:rsidR="006F07B6" w:rsidRDefault="007A44C8" w:rsidP="006F07B6">
      <w:pPr>
        <w:rPr>
          <w:lang w:eastAsia="ja-JP"/>
        </w:rPr>
      </w:pPr>
      <w:r>
        <w:rPr>
          <w:lang w:val="en-US" w:eastAsia="ja-JP"/>
        </w:rPr>
        <w:t>Based on the SA5’s feedback we b</w:t>
      </w:r>
      <w:r w:rsidR="00346EC0">
        <w:rPr>
          <w:lang w:val="en-US" w:eastAsia="ja-JP"/>
        </w:rPr>
        <w:t xml:space="preserve">elieve that the </w:t>
      </w:r>
      <w:r w:rsidR="006F07B6">
        <w:rPr>
          <w:lang w:val="en-US" w:eastAsia="ja-JP"/>
        </w:rPr>
        <w:t xml:space="preserve">current </w:t>
      </w:r>
      <w:proofErr w:type="spellStart"/>
      <w:r w:rsidR="005C1B10" w:rsidRPr="005C1B10">
        <w:rPr>
          <w:lang w:val="en-US" w:eastAsia="ja-JP"/>
        </w:rPr>
        <w:t>behaviour</w:t>
      </w:r>
      <w:proofErr w:type="spellEnd"/>
      <w:r w:rsidR="005C1B10" w:rsidRPr="005C1B10">
        <w:rPr>
          <w:lang w:val="en-US" w:eastAsia="ja-JP"/>
        </w:rPr>
        <w:t xml:space="preserve"> for the </w:t>
      </w:r>
      <w:proofErr w:type="spellStart"/>
      <w:proofErr w:type="gramStart"/>
      <w:r w:rsidR="005C1B10" w:rsidRPr="005C1B10">
        <w:rPr>
          <w:lang w:val="en-US" w:eastAsia="ja-JP"/>
        </w:rPr>
        <w:t>sig</w:t>
      </w:r>
      <w:r w:rsidR="00E4120C">
        <w:rPr>
          <w:lang w:val="en-US" w:eastAsia="ja-JP"/>
        </w:rPr>
        <w:t>n</w:t>
      </w:r>
      <w:r w:rsidR="005C1B10" w:rsidRPr="005C1B10">
        <w:rPr>
          <w:lang w:val="en-US" w:eastAsia="ja-JP"/>
        </w:rPr>
        <w:t>alling</w:t>
      </w:r>
      <w:proofErr w:type="spellEnd"/>
      <w:r w:rsidR="005C1B10" w:rsidRPr="005C1B10">
        <w:rPr>
          <w:lang w:val="en-US" w:eastAsia="ja-JP"/>
        </w:rPr>
        <w:t xml:space="preserve"> based</w:t>
      </w:r>
      <w:proofErr w:type="gramEnd"/>
      <w:r w:rsidR="005C1B10" w:rsidRPr="005C1B10">
        <w:rPr>
          <w:lang w:val="en-US" w:eastAsia="ja-JP"/>
        </w:rPr>
        <w:t xml:space="preserve"> configuration is unnecessarily rigid</w:t>
      </w:r>
      <w:r w:rsidR="00734941">
        <w:rPr>
          <w:lang w:eastAsia="ja-JP"/>
        </w:rPr>
        <w:t xml:space="preserve"> and not in line with SA5’s expectations.</w:t>
      </w:r>
    </w:p>
    <w:p w14:paraId="5B3FA2AB" w14:textId="45C31F7E" w:rsidR="009678EF" w:rsidRDefault="009678EF" w:rsidP="006F07B6">
      <w:pPr>
        <w:rPr>
          <w:lang w:eastAsia="ja-JP"/>
        </w:rPr>
      </w:pPr>
      <w:r w:rsidRPr="009678EF">
        <w:rPr>
          <w:lang w:eastAsia="ja-JP"/>
        </w:rPr>
        <w:t xml:space="preserve">The capability to configure and receive </w:t>
      </w:r>
      <w:r w:rsidR="00BD36F8">
        <w:rPr>
          <w:lang w:eastAsia="ja-JP"/>
        </w:rPr>
        <w:t>“</w:t>
      </w:r>
      <w:r w:rsidRPr="009678EF">
        <w:rPr>
          <w:lang w:eastAsia="ja-JP"/>
        </w:rPr>
        <w:t>MN node only</w:t>
      </w:r>
      <w:r w:rsidR="00BD36F8">
        <w:rPr>
          <w:lang w:eastAsia="ja-JP"/>
        </w:rPr>
        <w:t>”</w:t>
      </w:r>
      <w:r w:rsidRPr="009678EF">
        <w:rPr>
          <w:lang w:eastAsia="ja-JP"/>
        </w:rPr>
        <w:t xml:space="preserve"> MDT measurements from a UE for immediate MDT configurations is currently missing</w:t>
      </w:r>
      <w:r w:rsidR="00BD36F8">
        <w:rPr>
          <w:lang w:eastAsia="ja-JP"/>
        </w:rPr>
        <w:t>,</w:t>
      </w:r>
      <w:r w:rsidRPr="009678EF">
        <w:rPr>
          <w:lang w:eastAsia="ja-JP"/>
        </w:rPr>
        <w:t xml:space="preserve"> depriving the operator</w:t>
      </w:r>
      <w:r w:rsidR="008B7967">
        <w:rPr>
          <w:lang w:eastAsia="ja-JP"/>
        </w:rPr>
        <w:t xml:space="preserve"> of</w:t>
      </w:r>
      <w:r w:rsidRPr="009678EF">
        <w:rPr>
          <w:lang w:eastAsia="ja-JP"/>
        </w:rPr>
        <w:t xml:space="preserve"> an important tool for UE troubleshooting in </w:t>
      </w:r>
      <w:r w:rsidR="00CB21D7">
        <w:rPr>
          <w:lang w:eastAsia="ja-JP"/>
        </w:rPr>
        <w:t>NR-</w:t>
      </w:r>
      <w:r w:rsidRPr="009678EF">
        <w:rPr>
          <w:lang w:eastAsia="ja-JP"/>
        </w:rPr>
        <w:t>DC networks.</w:t>
      </w:r>
    </w:p>
    <w:p w14:paraId="576C5425" w14:textId="67EE4D3B" w:rsidR="002C2383" w:rsidRDefault="00543636" w:rsidP="006F07B6">
      <w:pPr>
        <w:rPr>
          <w:lang w:eastAsia="ja-JP"/>
        </w:rPr>
      </w:pPr>
      <w:r>
        <w:rPr>
          <w:rFonts w:cstheme="minorHAnsi"/>
        </w:rPr>
        <w:br/>
      </w:r>
      <w:r w:rsidR="006600B8">
        <w:rPr>
          <w:rFonts w:cstheme="minorHAnsi"/>
        </w:rPr>
        <w:t>W</w:t>
      </w:r>
      <w:r w:rsidR="006600B8" w:rsidRPr="006600B8">
        <w:rPr>
          <w:rFonts w:cstheme="minorHAnsi"/>
        </w:rPr>
        <w:t xml:space="preserve">e think that </w:t>
      </w:r>
      <w:r w:rsidR="00F841A4">
        <w:rPr>
          <w:rFonts w:cstheme="minorHAnsi"/>
        </w:rPr>
        <w:t xml:space="preserve">selective control </w:t>
      </w:r>
      <w:r w:rsidR="006E31BE">
        <w:rPr>
          <w:rFonts w:cstheme="minorHAnsi"/>
        </w:rPr>
        <w:t xml:space="preserve">of </w:t>
      </w:r>
      <w:r w:rsidR="00E86828">
        <w:rPr>
          <w:rFonts w:cstheme="minorHAnsi"/>
        </w:rPr>
        <w:t xml:space="preserve">the </w:t>
      </w:r>
      <w:r w:rsidR="008B7967">
        <w:rPr>
          <w:rFonts w:cstheme="minorHAnsi"/>
        </w:rPr>
        <w:t>“</w:t>
      </w:r>
      <w:r w:rsidR="00E86828">
        <w:rPr>
          <w:rFonts w:cstheme="minorHAnsi"/>
        </w:rPr>
        <w:t xml:space="preserve">MN </w:t>
      </w:r>
      <w:r w:rsidR="008B7967">
        <w:rPr>
          <w:rFonts w:cstheme="minorHAnsi"/>
        </w:rPr>
        <w:t xml:space="preserve">node </w:t>
      </w:r>
      <w:r w:rsidR="00E86828">
        <w:rPr>
          <w:rFonts w:cstheme="minorHAnsi"/>
        </w:rPr>
        <w:t>only</w:t>
      </w:r>
      <w:r w:rsidR="008B7967">
        <w:rPr>
          <w:rFonts w:cstheme="minorHAnsi"/>
        </w:rPr>
        <w:t xml:space="preserve">” </w:t>
      </w:r>
      <w:r w:rsidR="00E86828">
        <w:rPr>
          <w:rFonts w:cstheme="minorHAnsi"/>
        </w:rPr>
        <w:t>MDT configurat</w:t>
      </w:r>
      <w:r w:rsidR="007618C1">
        <w:rPr>
          <w:rFonts w:cstheme="minorHAnsi"/>
        </w:rPr>
        <w:t xml:space="preserve">ion should be enabled </w:t>
      </w:r>
      <w:r w:rsidR="005C4D56">
        <w:rPr>
          <w:rFonts w:cstheme="minorHAnsi"/>
        </w:rPr>
        <w:t xml:space="preserve">for signalling based MDT </w:t>
      </w:r>
      <w:r w:rsidR="00526033">
        <w:rPr>
          <w:rFonts w:cstheme="minorHAnsi"/>
        </w:rPr>
        <w:t xml:space="preserve">configuration </w:t>
      </w:r>
      <w:r w:rsidR="007618C1">
        <w:rPr>
          <w:rFonts w:cstheme="minorHAnsi"/>
        </w:rPr>
        <w:t>i</w:t>
      </w:r>
      <w:r w:rsidR="005C4D56">
        <w:rPr>
          <w:rFonts w:cstheme="minorHAnsi"/>
        </w:rPr>
        <w:t xml:space="preserve">n order </w:t>
      </w:r>
      <w:r w:rsidR="00526033">
        <w:rPr>
          <w:rFonts w:cstheme="minorHAnsi"/>
        </w:rPr>
        <w:t xml:space="preserve">to achieve the current flexible control </w:t>
      </w:r>
      <w:r w:rsidR="003C0CBF">
        <w:rPr>
          <w:rFonts w:cstheme="minorHAnsi"/>
        </w:rPr>
        <w:t>that is possible for</w:t>
      </w:r>
      <w:r w:rsidR="00DA6F5E">
        <w:rPr>
          <w:rFonts w:cstheme="minorHAnsi"/>
        </w:rPr>
        <w:t xml:space="preserve"> </w:t>
      </w:r>
      <w:proofErr w:type="gramStart"/>
      <w:r w:rsidR="00DA6F5E">
        <w:rPr>
          <w:rFonts w:cstheme="minorHAnsi"/>
        </w:rPr>
        <w:t>management</w:t>
      </w:r>
      <w:r w:rsidR="00DF2BA4">
        <w:rPr>
          <w:rFonts w:cstheme="minorHAnsi"/>
        </w:rPr>
        <w:t xml:space="preserve"> </w:t>
      </w:r>
      <w:r w:rsidR="00DA6F5E">
        <w:rPr>
          <w:rFonts w:cstheme="minorHAnsi"/>
        </w:rPr>
        <w:t>based</w:t>
      </w:r>
      <w:proofErr w:type="gramEnd"/>
      <w:r w:rsidR="00DA6F5E">
        <w:rPr>
          <w:rFonts w:cstheme="minorHAnsi"/>
        </w:rPr>
        <w:t xml:space="preserve"> configurations. </w:t>
      </w:r>
    </w:p>
    <w:p w14:paraId="4DCA7EE2" w14:textId="022A3E79" w:rsidR="00A27904" w:rsidRDefault="00E14798" w:rsidP="00B3417B">
      <w:pPr>
        <w:rPr>
          <w:rFonts w:cstheme="minorHAnsi"/>
        </w:rPr>
      </w:pPr>
      <w:r>
        <w:rPr>
          <w:rFonts w:cstheme="minorHAnsi"/>
        </w:rPr>
        <w:lastRenderedPageBreak/>
        <w:t>We believe that such</w:t>
      </w:r>
      <w:r w:rsidR="00D206A9">
        <w:rPr>
          <w:rFonts w:cstheme="minorHAnsi"/>
        </w:rPr>
        <w:t xml:space="preserve"> capability would be possible if the </w:t>
      </w:r>
      <w:r w:rsidR="007660AF">
        <w:rPr>
          <w:rFonts w:cstheme="minorHAnsi"/>
        </w:rPr>
        <w:t>current</w:t>
      </w:r>
      <w:r w:rsidR="00D206A9">
        <w:rPr>
          <w:rFonts w:cstheme="minorHAnsi"/>
        </w:rPr>
        <w:t xml:space="preserve"> </w:t>
      </w:r>
      <w:r w:rsidR="00D206A9" w:rsidRPr="00DF2BA4">
        <w:rPr>
          <w:rFonts w:cstheme="minorHAnsi"/>
          <w:i/>
          <w:iCs/>
        </w:rPr>
        <w:t>Trace Activation</w:t>
      </w:r>
      <w:r w:rsidR="00D206A9">
        <w:rPr>
          <w:rFonts w:cstheme="minorHAnsi"/>
        </w:rPr>
        <w:t xml:space="preserve"> IE is updated to include </w:t>
      </w:r>
      <w:r w:rsidR="007660AF">
        <w:rPr>
          <w:rFonts w:cstheme="minorHAnsi"/>
        </w:rPr>
        <w:t xml:space="preserve">the suggested </w:t>
      </w:r>
      <w:r w:rsidR="00A27904" w:rsidRPr="00A27904">
        <w:rPr>
          <w:rFonts w:cstheme="minorHAnsi"/>
          <w:i/>
          <w:iCs/>
        </w:rPr>
        <w:t xml:space="preserve">MN only MDT </w:t>
      </w:r>
      <w:r w:rsidR="00C24B84">
        <w:rPr>
          <w:rFonts w:cstheme="minorHAnsi"/>
          <w:i/>
          <w:iCs/>
        </w:rPr>
        <w:t>collection</w:t>
      </w:r>
      <w:r w:rsidR="00C24B84" w:rsidRPr="00A27904">
        <w:rPr>
          <w:rFonts w:cstheme="minorHAnsi"/>
        </w:rPr>
        <w:t xml:space="preserve"> </w:t>
      </w:r>
      <w:r w:rsidR="00A27904" w:rsidRPr="00A27904">
        <w:rPr>
          <w:rFonts w:cstheme="minorHAnsi"/>
        </w:rPr>
        <w:t xml:space="preserve">IE </w:t>
      </w:r>
      <w:r w:rsidR="006E17D5">
        <w:rPr>
          <w:rFonts w:cstheme="minorHAnsi"/>
        </w:rPr>
        <w:t>below</w:t>
      </w:r>
      <w:r w:rsidR="00792DDB">
        <w:rPr>
          <w:rFonts w:cstheme="minorHAnsi"/>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3"/>
        <w:gridCol w:w="1514"/>
        <w:gridCol w:w="1757"/>
        <w:gridCol w:w="1083"/>
        <w:gridCol w:w="1083"/>
      </w:tblGrid>
      <w:tr w:rsidR="00C96555" w:rsidRPr="00A11AF5" w14:paraId="30CAF844" w14:textId="77777777" w:rsidTr="0003582E">
        <w:trPr>
          <w:ins w:id="7" w:author="Ericsson User" w:date="2024-05-01T22:46:00Z"/>
        </w:trPr>
        <w:tc>
          <w:tcPr>
            <w:tcW w:w="2267" w:type="dxa"/>
          </w:tcPr>
          <w:p w14:paraId="546F8676" w14:textId="0EFE466A" w:rsidR="00C96555" w:rsidRPr="00A11AF5" w:rsidRDefault="00C96555" w:rsidP="0003582E">
            <w:pPr>
              <w:keepNext/>
              <w:keepLines/>
              <w:overflowPunct w:val="0"/>
              <w:autoSpaceDE w:val="0"/>
              <w:autoSpaceDN w:val="0"/>
              <w:adjustRightInd w:val="0"/>
              <w:spacing w:after="0" w:line="240" w:lineRule="auto"/>
              <w:textAlignment w:val="baseline"/>
              <w:rPr>
                <w:ins w:id="8" w:author="Ericsson User" w:date="2024-05-01T22:46:00Z"/>
                <w:rFonts w:ascii="Arial" w:eastAsia="SimSun" w:hAnsi="Arial" w:cs="Arial"/>
                <w:sz w:val="18"/>
                <w:szCs w:val="20"/>
                <w:lang w:eastAsia="zh-CN"/>
              </w:rPr>
            </w:pPr>
            <w:ins w:id="9" w:author="Ericsson User" w:date="2024-05-01T22:46:00Z">
              <w:r w:rsidRPr="00724703">
                <w:rPr>
                  <w:rFonts w:ascii="Arial" w:eastAsia="SimSun" w:hAnsi="Arial" w:cs="Arial"/>
                  <w:sz w:val="18"/>
                  <w:szCs w:val="18"/>
                  <w:lang w:eastAsia="zh-CN"/>
                </w:rPr>
                <w:t xml:space="preserve">MN only MDT </w:t>
              </w:r>
            </w:ins>
            <w:ins w:id="10" w:author="Ericsson User" w:date="2024-05-08T17:30:00Z">
              <w:r w:rsidR="00C24B84">
                <w:rPr>
                  <w:rFonts w:ascii="Arial" w:eastAsia="SimSun" w:hAnsi="Arial" w:cs="Arial"/>
                  <w:sz w:val="18"/>
                  <w:szCs w:val="18"/>
                  <w:lang w:eastAsia="zh-CN"/>
                </w:rPr>
                <w:t>collection</w:t>
              </w:r>
            </w:ins>
          </w:p>
        </w:tc>
        <w:tc>
          <w:tcPr>
            <w:tcW w:w="1020" w:type="dxa"/>
          </w:tcPr>
          <w:p w14:paraId="55863AC0" w14:textId="77777777" w:rsidR="00C96555" w:rsidRPr="00A11AF5" w:rsidRDefault="00C96555" w:rsidP="0003582E">
            <w:pPr>
              <w:keepNext/>
              <w:keepLines/>
              <w:overflowPunct w:val="0"/>
              <w:autoSpaceDE w:val="0"/>
              <w:autoSpaceDN w:val="0"/>
              <w:adjustRightInd w:val="0"/>
              <w:spacing w:after="0" w:line="240" w:lineRule="auto"/>
              <w:textAlignment w:val="baseline"/>
              <w:rPr>
                <w:ins w:id="11" w:author="Ericsson User" w:date="2024-05-01T22:46:00Z"/>
                <w:rFonts w:ascii="Arial" w:eastAsia="SimSun" w:hAnsi="Arial" w:cs="Arial"/>
                <w:sz w:val="18"/>
                <w:szCs w:val="20"/>
                <w:lang w:eastAsia="zh-CN"/>
              </w:rPr>
            </w:pPr>
            <w:ins w:id="12" w:author="Ericsson User" w:date="2024-05-01T22:46:00Z">
              <w:r w:rsidRPr="00AD7CF0">
                <w:rPr>
                  <w:rFonts w:ascii="Arial" w:eastAsia="SimSun" w:hAnsi="Arial" w:cs="Arial"/>
                  <w:sz w:val="18"/>
                  <w:szCs w:val="18"/>
                  <w:lang w:eastAsia="zh-CN"/>
                </w:rPr>
                <w:t>O</w:t>
              </w:r>
            </w:ins>
          </w:p>
        </w:tc>
        <w:tc>
          <w:tcPr>
            <w:tcW w:w="1083" w:type="dxa"/>
          </w:tcPr>
          <w:p w14:paraId="1988C872" w14:textId="77777777" w:rsidR="00C96555" w:rsidRPr="00A11AF5" w:rsidRDefault="00C96555" w:rsidP="0003582E">
            <w:pPr>
              <w:keepNext/>
              <w:keepLines/>
              <w:overflowPunct w:val="0"/>
              <w:autoSpaceDE w:val="0"/>
              <w:autoSpaceDN w:val="0"/>
              <w:adjustRightInd w:val="0"/>
              <w:spacing w:after="0" w:line="240" w:lineRule="auto"/>
              <w:textAlignment w:val="baseline"/>
              <w:rPr>
                <w:ins w:id="13" w:author="Ericsson User" w:date="2024-05-01T22:46:00Z"/>
                <w:rFonts w:ascii="Arial" w:eastAsia="Times New Roman" w:hAnsi="Arial" w:cs="Times New Roman"/>
                <w:i/>
                <w:sz w:val="18"/>
                <w:szCs w:val="20"/>
                <w:lang w:eastAsia="ja-JP"/>
              </w:rPr>
            </w:pPr>
          </w:p>
        </w:tc>
        <w:tc>
          <w:tcPr>
            <w:tcW w:w="1514" w:type="dxa"/>
          </w:tcPr>
          <w:p w14:paraId="2F7E7816" w14:textId="77777777" w:rsidR="00C96555" w:rsidRPr="00A11AF5" w:rsidRDefault="00C96555" w:rsidP="0003582E">
            <w:pPr>
              <w:keepNext/>
              <w:keepLines/>
              <w:overflowPunct w:val="0"/>
              <w:autoSpaceDE w:val="0"/>
              <w:autoSpaceDN w:val="0"/>
              <w:adjustRightInd w:val="0"/>
              <w:spacing w:after="0" w:line="240" w:lineRule="auto"/>
              <w:textAlignment w:val="baseline"/>
              <w:rPr>
                <w:ins w:id="14" w:author="Ericsson User" w:date="2024-05-01T22:46:00Z"/>
                <w:rFonts w:ascii="Arial" w:eastAsia="SimSun" w:hAnsi="Arial" w:cs="Arial"/>
                <w:sz w:val="18"/>
                <w:szCs w:val="20"/>
                <w:lang w:eastAsia="zh-CN"/>
              </w:rPr>
            </w:pPr>
            <w:ins w:id="15" w:author="Ericsson User" w:date="2024-05-01T22:46:00Z">
              <w:r w:rsidRPr="006F5650">
                <w:rPr>
                  <w:rFonts w:ascii="Arial" w:eastAsia="SimSun" w:hAnsi="Arial" w:cs="Arial" w:hint="eastAsia"/>
                  <w:sz w:val="18"/>
                  <w:szCs w:val="18"/>
                  <w:lang w:eastAsia="zh-CN"/>
                </w:rPr>
                <w:t>E</w:t>
              </w:r>
              <w:r w:rsidRPr="006F5650">
                <w:rPr>
                  <w:rFonts w:ascii="Arial" w:eastAsia="SimSun" w:hAnsi="Arial" w:cs="Arial"/>
                  <w:sz w:val="18"/>
                  <w:szCs w:val="18"/>
                  <w:lang w:eastAsia="zh-CN"/>
                </w:rPr>
                <w:t>NUMERATED (true, …)</w:t>
              </w:r>
            </w:ins>
          </w:p>
        </w:tc>
        <w:tc>
          <w:tcPr>
            <w:tcW w:w="1757" w:type="dxa"/>
          </w:tcPr>
          <w:p w14:paraId="21D1A016" w14:textId="662A4CE8" w:rsidR="00C96555" w:rsidRPr="00A11AF5" w:rsidRDefault="00D17030" w:rsidP="0003582E">
            <w:pPr>
              <w:keepNext/>
              <w:keepLines/>
              <w:overflowPunct w:val="0"/>
              <w:autoSpaceDE w:val="0"/>
              <w:autoSpaceDN w:val="0"/>
              <w:adjustRightInd w:val="0"/>
              <w:spacing w:after="0" w:line="240" w:lineRule="auto"/>
              <w:textAlignment w:val="baseline"/>
              <w:rPr>
                <w:ins w:id="16" w:author="Ericsson User" w:date="2024-05-01T22:46:00Z"/>
                <w:rFonts w:ascii="Arial" w:eastAsia="SimSun" w:hAnsi="Arial" w:cs="Arial"/>
                <w:sz w:val="18"/>
                <w:szCs w:val="20"/>
                <w:lang w:eastAsia="zh-CN"/>
              </w:rPr>
            </w:pPr>
            <w:ins w:id="17" w:author="Ericsson User" w:date="2024-05-08T17:25:00Z">
              <w:r>
                <w:rPr>
                  <w:rFonts w:ascii="Arial" w:eastAsia="SimSun" w:hAnsi="Arial" w:cs="Arial"/>
                  <w:sz w:val="18"/>
                  <w:szCs w:val="20"/>
                  <w:lang w:eastAsia="zh-CN"/>
                </w:rPr>
                <w:t>Used i</w:t>
              </w:r>
            </w:ins>
            <w:ins w:id="18" w:author="Ericsson User" w:date="2024-05-01T22:46:00Z">
              <w:r w:rsidR="00C96555" w:rsidRPr="00B84F74">
                <w:rPr>
                  <w:rFonts w:ascii="Arial" w:eastAsia="SimSun" w:hAnsi="Arial" w:cs="Arial"/>
                  <w:sz w:val="18"/>
                  <w:szCs w:val="20"/>
                  <w:lang w:eastAsia="zh-CN"/>
                </w:rPr>
                <w:t>n the case of NR-DC operation</w:t>
              </w:r>
            </w:ins>
            <w:ins w:id="19" w:author="Ericsson User" w:date="2024-05-08T17:25:00Z">
              <w:r>
                <w:rPr>
                  <w:rFonts w:ascii="Arial" w:eastAsia="SimSun" w:hAnsi="Arial" w:cs="Arial"/>
                  <w:sz w:val="18"/>
                  <w:szCs w:val="20"/>
                  <w:lang w:eastAsia="zh-CN"/>
                </w:rPr>
                <w:t>.</w:t>
              </w:r>
            </w:ins>
            <w:ins w:id="20" w:author="Ericsson User" w:date="2024-05-08T17:24:00Z">
              <w:r w:rsidR="00344DD8">
                <w:rPr>
                  <w:rFonts w:ascii="Arial" w:eastAsia="SimSun" w:hAnsi="Arial" w:cs="Arial"/>
                  <w:sz w:val="18"/>
                  <w:szCs w:val="20"/>
                  <w:lang w:eastAsia="zh-CN"/>
                </w:rPr>
                <w:t xml:space="preserve"> </w:t>
              </w:r>
            </w:ins>
            <w:ins w:id="21" w:author="Ericsson User" w:date="2024-05-08T17:26:00Z">
              <w:r w:rsidR="000F00B0">
                <w:rPr>
                  <w:rFonts w:ascii="Arial" w:eastAsia="SimSun" w:hAnsi="Arial" w:cs="Arial"/>
                  <w:sz w:val="18"/>
                  <w:szCs w:val="20"/>
                  <w:lang w:eastAsia="zh-CN"/>
                </w:rPr>
                <w:t>If</w:t>
              </w:r>
            </w:ins>
            <w:ins w:id="22" w:author="Ericsson User" w:date="2024-05-08T17:25:00Z">
              <w:r w:rsidR="002F6BA9">
                <w:rPr>
                  <w:rFonts w:ascii="Arial" w:eastAsia="SimSun" w:hAnsi="Arial" w:cs="Arial"/>
                  <w:sz w:val="18"/>
                  <w:szCs w:val="20"/>
                  <w:lang w:eastAsia="zh-CN"/>
                </w:rPr>
                <w:t xml:space="preserve"> set to “true” </w:t>
              </w:r>
            </w:ins>
            <w:ins w:id="23" w:author="Ericsson User" w:date="2024-05-08T17:24:00Z">
              <w:r w:rsidR="00344DD8">
                <w:rPr>
                  <w:rFonts w:ascii="Arial" w:eastAsia="SimSun" w:hAnsi="Arial" w:cs="Arial"/>
                  <w:sz w:val="18"/>
                  <w:szCs w:val="20"/>
                  <w:lang w:eastAsia="zh-CN"/>
                </w:rPr>
                <w:t>it indicates that the MDT configuration</w:t>
              </w:r>
              <w:r w:rsidR="002F6BA9">
                <w:rPr>
                  <w:rFonts w:ascii="Arial" w:eastAsia="SimSun" w:hAnsi="Arial" w:cs="Arial"/>
                  <w:sz w:val="18"/>
                  <w:szCs w:val="20"/>
                  <w:lang w:eastAsia="zh-CN"/>
                </w:rPr>
                <w:t xml:space="preserve"> is</w:t>
              </w:r>
            </w:ins>
            <w:ins w:id="24" w:author="Ericsson User" w:date="2024-05-01T22:46:00Z">
              <w:r w:rsidR="00C96555" w:rsidRPr="00B84F74">
                <w:rPr>
                  <w:rFonts w:ascii="Arial" w:eastAsia="SimSun" w:hAnsi="Arial" w:cs="Arial"/>
                  <w:sz w:val="18"/>
                  <w:szCs w:val="20"/>
                  <w:lang w:eastAsia="zh-CN"/>
                </w:rPr>
                <w:t xml:space="preserve"> </w:t>
              </w:r>
              <w:r w:rsidR="00C96555" w:rsidRPr="00901FE5">
                <w:rPr>
                  <w:rFonts w:ascii="Arial" w:eastAsia="SimSun" w:hAnsi="Arial" w:cs="Arial"/>
                  <w:sz w:val="18"/>
                  <w:szCs w:val="20"/>
                  <w:lang w:eastAsia="zh-CN"/>
                </w:rPr>
                <w:t>applicable only to the MN node</w:t>
              </w:r>
            </w:ins>
            <w:ins w:id="25" w:author="Ericsson User" w:date="2024-05-08T17:25:00Z">
              <w:r>
                <w:rPr>
                  <w:rFonts w:ascii="Arial" w:eastAsia="SimSun" w:hAnsi="Arial" w:cs="Arial"/>
                  <w:sz w:val="18"/>
                  <w:szCs w:val="20"/>
                  <w:lang w:eastAsia="zh-CN"/>
                </w:rPr>
                <w:t xml:space="preserve">. </w:t>
              </w:r>
            </w:ins>
            <w:ins w:id="26" w:author="Ericsson User" w:date="2024-05-01T22:46:00Z">
              <w:r w:rsidR="00C96555" w:rsidRPr="00901FE5">
                <w:rPr>
                  <w:rFonts w:ascii="Arial" w:eastAsia="SimSun" w:hAnsi="Arial" w:cs="Arial"/>
                  <w:sz w:val="18"/>
                  <w:szCs w:val="20"/>
                  <w:lang w:eastAsia="zh-CN"/>
                </w:rPr>
                <w:t xml:space="preserve"> </w:t>
              </w:r>
            </w:ins>
          </w:p>
        </w:tc>
        <w:tc>
          <w:tcPr>
            <w:tcW w:w="1083" w:type="dxa"/>
          </w:tcPr>
          <w:p w14:paraId="01F73966" w14:textId="77777777" w:rsidR="00C96555" w:rsidRPr="00A11AF5" w:rsidRDefault="00C96555" w:rsidP="0003582E">
            <w:pPr>
              <w:keepNext/>
              <w:keepLines/>
              <w:overflowPunct w:val="0"/>
              <w:autoSpaceDE w:val="0"/>
              <w:autoSpaceDN w:val="0"/>
              <w:adjustRightInd w:val="0"/>
              <w:spacing w:after="0" w:line="240" w:lineRule="auto"/>
              <w:jc w:val="center"/>
              <w:textAlignment w:val="baseline"/>
              <w:rPr>
                <w:ins w:id="27" w:author="Ericsson User" w:date="2024-05-01T22:46:00Z"/>
                <w:rFonts w:ascii="Arial" w:eastAsia="Times New Roman" w:hAnsi="Arial" w:cs="Times New Roman"/>
                <w:sz w:val="18"/>
                <w:szCs w:val="20"/>
                <w:lang w:eastAsia="zh-CN"/>
              </w:rPr>
            </w:pPr>
            <w:ins w:id="28" w:author="Ericsson User" w:date="2024-05-01T22:46:00Z">
              <w:r w:rsidRPr="00AD7CF0">
                <w:rPr>
                  <w:rFonts w:ascii="Arial" w:hAnsi="Arial" w:cs="Arial"/>
                  <w:sz w:val="18"/>
                  <w:szCs w:val="18"/>
                  <w:lang w:eastAsia="zh-CN"/>
                </w:rPr>
                <w:t>Y</w:t>
              </w:r>
              <w:r>
                <w:rPr>
                  <w:rFonts w:ascii="Arial" w:hAnsi="Arial" w:cs="Arial"/>
                  <w:sz w:val="18"/>
                  <w:szCs w:val="18"/>
                  <w:lang w:eastAsia="zh-CN"/>
                </w:rPr>
                <w:t>ES</w:t>
              </w:r>
            </w:ins>
          </w:p>
        </w:tc>
        <w:tc>
          <w:tcPr>
            <w:tcW w:w="1083" w:type="dxa"/>
          </w:tcPr>
          <w:p w14:paraId="0461A386" w14:textId="77777777" w:rsidR="00C96555" w:rsidRPr="00A11AF5" w:rsidRDefault="00C96555" w:rsidP="0003582E">
            <w:pPr>
              <w:keepNext/>
              <w:keepLines/>
              <w:overflowPunct w:val="0"/>
              <w:autoSpaceDE w:val="0"/>
              <w:autoSpaceDN w:val="0"/>
              <w:adjustRightInd w:val="0"/>
              <w:spacing w:after="0" w:line="240" w:lineRule="auto"/>
              <w:jc w:val="center"/>
              <w:textAlignment w:val="baseline"/>
              <w:rPr>
                <w:ins w:id="29" w:author="Ericsson User" w:date="2024-05-01T22:46:00Z"/>
                <w:rFonts w:ascii="Arial" w:eastAsia="Times New Roman" w:hAnsi="Arial" w:cs="Times New Roman"/>
                <w:sz w:val="18"/>
                <w:szCs w:val="20"/>
                <w:lang w:eastAsia="zh-CN"/>
              </w:rPr>
            </w:pPr>
            <w:ins w:id="30" w:author="Ericsson User" w:date="2024-05-01T22:46:00Z">
              <w:r w:rsidRPr="00AD7CF0">
                <w:rPr>
                  <w:rFonts w:ascii="Arial" w:hAnsi="Arial" w:cs="Arial"/>
                  <w:sz w:val="18"/>
                  <w:szCs w:val="18"/>
                  <w:lang w:eastAsia="zh-CN"/>
                </w:rPr>
                <w:t>ignore</w:t>
              </w:r>
            </w:ins>
          </w:p>
        </w:tc>
      </w:tr>
    </w:tbl>
    <w:p w14:paraId="60BC06D6" w14:textId="77777777" w:rsidR="00A27904" w:rsidRDefault="00A27904" w:rsidP="00B3417B">
      <w:pPr>
        <w:rPr>
          <w:rFonts w:cstheme="minorHAnsi"/>
        </w:rPr>
      </w:pPr>
    </w:p>
    <w:p w14:paraId="54915BE5" w14:textId="199CB095" w:rsidR="00B3417B" w:rsidRPr="00165A2A" w:rsidRDefault="00BF0E27" w:rsidP="00B3417B">
      <w:pPr>
        <w:rPr>
          <w:rFonts w:cstheme="minorHAnsi"/>
        </w:rPr>
      </w:pPr>
      <w:r>
        <w:rPr>
          <w:rFonts w:cstheme="minorHAnsi"/>
        </w:rPr>
        <w:t xml:space="preserve">Such IE would </w:t>
      </w:r>
      <w:r w:rsidR="008321F1">
        <w:rPr>
          <w:rFonts w:cstheme="minorHAnsi"/>
        </w:rPr>
        <w:t>enable</w:t>
      </w:r>
      <w:r w:rsidR="006773A3" w:rsidRPr="006773A3">
        <w:rPr>
          <w:rFonts w:cstheme="minorHAnsi"/>
        </w:rPr>
        <w:t xml:space="preserve"> flexible control of the MDT data collection </w:t>
      </w:r>
      <w:r w:rsidR="008321F1">
        <w:rPr>
          <w:rFonts w:cstheme="minorHAnsi"/>
        </w:rPr>
        <w:t xml:space="preserve">and </w:t>
      </w:r>
      <w:proofErr w:type="gramStart"/>
      <w:r w:rsidR="004241FB">
        <w:rPr>
          <w:rFonts w:cstheme="minorHAnsi"/>
        </w:rPr>
        <w:t>we</w:t>
      </w:r>
      <w:proofErr w:type="gramEnd"/>
      <w:r w:rsidR="008321F1">
        <w:rPr>
          <w:rFonts w:cstheme="minorHAnsi"/>
        </w:rPr>
        <w:t xml:space="preserve"> therefore, propose</w:t>
      </w:r>
      <w:r w:rsidR="00F84FE4">
        <w:rPr>
          <w:rFonts w:cstheme="minorHAnsi"/>
        </w:rPr>
        <w:t xml:space="preserve"> to</w:t>
      </w:r>
      <w:r w:rsidR="00DD3031">
        <w:rPr>
          <w:rFonts w:cstheme="minorHAnsi"/>
        </w:rPr>
        <w:t>:</w:t>
      </w:r>
    </w:p>
    <w:p w14:paraId="559E5E20" w14:textId="011DEE3B" w:rsidR="006F559F" w:rsidRDefault="0077514F" w:rsidP="006D6637">
      <w:pPr>
        <w:pStyle w:val="Proposal"/>
        <w:tabs>
          <w:tab w:val="clear" w:pos="1304"/>
        </w:tabs>
        <w:overflowPunct w:val="0"/>
        <w:autoSpaceDE w:val="0"/>
        <w:autoSpaceDN w:val="0"/>
        <w:adjustRightInd w:val="0"/>
        <w:spacing w:after="120"/>
        <w:ind w:left="1701" w:hanging="1701"/>
        <w:jc w:val="both"/>
        <w:textAlignment w:val="baseline"/>
        <w:rPr>
          <w:lang w:eastAsia="ja-JP"/>
        </w:rPr>
      </w:pPr>
      <w:bookmarkStart w:id="31" w:name="_Toc89344753"/>
      <w:r w:rsidRPr="00803A07">
        <w:t>I</w:t>
      </w:r>
      <w:r w:rsidR="00F84FE4" w:rsidRPr="00803A07">
        <w:t>ntroduce</w:t>
      </w:r>
      <w:r w:rsidRPr="00803A07">
        <w:t xml:space="preserve"> the </w:t>
      </w:r>
      <w:r w:rsidR="00F84FE4" w:rsidRPr="00173A49">
        <w:rPr>
          <w:i/>
        </w:rPr>
        <w:t xml:space="preserve">MN only MDT </w:t>
      </w:r>
      <w:r w:rsidR="002146E8" w:rsidRPr="00173A49">
        <w:rPr>
          <w:i/>
        </w:rPr>
        <w:t>collection</w:t>
      </w:r>
      <w:r w:rsidR="002146E8">
        <w:t xml:space="preserve"> IE in the </w:t>
      </w:r>
      <w:r w:rsidR="002146E8" w:rsidRPr="00173A49">
        <w:rPr>
          <w:i/>
        </w:rPr>
        <w:t xml:space="preserve">Trace </w:t>
      </w:r>
      <w:r w:rsidR="00E3433F" w:rsidRPr="00173A49">
        <w:rPr>
          <w:i/>
        </w:rPr>
        <w:t xml:space="preserve">Activation </w:t>
      </w:r>
      <w:r w:rsidR="00E3433F">
        <w:t>IE</w:t>
      </w:r>
      <w:r w:rsidR="00605082" w:rsidRPr="00803A07">
        <w:t>.</w:t>
      </w:r>
      <w:r w:rsidR="00F84FE4" w:rsidRPr="00803A07">
        <w:t xml:space="preserve"> </w:t>
      </w:r>
      <w:bookmarkEnd w:id="31"/>
    </w:p>
    <w:bookmarkEnd w:id="5"/>
    <w:p w14:paraId="3431F1E0" w14:textId="77777777" w:rsidR="00FF16FE" w:rsidRPr="00BF09C3" w:rsidRDefault="00FF16FE" w:rsidP="00FF16FE">
      <w:pPr>
        <w:pStyle w:val="Heading1"/>
        <w:ind w:left="0" w:firstLine="0"/>
      </w:pPr>
      <w:r w:rsidRPr="00BF09C3">
        <w:t>3</w:t>
      </w:r>
      <w:r w:rsidRPr="00BF09C3">
        <w:tab/>
        <w:t>Conclusion</w:t>
      </w:r>
    </w:p>
    <w:p w14:paraId="7B18EB5C" w14:textId="6B43261D" w:rsidR="00FF16FE" w:rsidRPr="00BF09C3" w:rsidRDefault="00FF16FE" w:rsidP="00FF16FE">
      <w:pPr>
        <w:rPr>
          <w:rFonts w:cstheme="minorHAnsi"/>
          <w:lang w:eastAsia="en-GB"/>
        </w:rPr>
      </w:pPr>
      <w:r w:rsidRPr="00BF09C3">
        <w:rPr>
          <w:rFonts w:cstheme="minorHAnsi"/>
          <w:lang w:eastAsia="en-GB"/>
        </w:rPr>
        <w:t>In this contribution the following proposals were derived</w:t>
      </w:r>
    </w:p>
    <w:p w14:paraId="7026D3B7" w14:textId="2FB094BE" w:rsidR="00652685" w:rsidRPr="00652685" w:rsidRDefault="00866906" w:rsidP="00652685">
      <w:pPr>
        <w:pStyle w:val="Proposal"/>
        <w:numPr>
          <w:ilvl w:val="0"/>
          <w:numId w:val="33"/>
        </w:numPr>
        <w:tabs>
          <w:tab w:val="clear" w:pos="1304"/>
        </w:tabs>
        <w:overflowPunct w:val="0"/>
        <w:autoSpaceDE w:val="0"/>
        <w:autoSpaceDN w:val="0"/>
        <w:adjustRightInd w:val="0"/>
        <w:spacing w:after="120"/>
        <w:jc w:val="both"/>
        <w:textAlignment w:val="baseline"/>
        <w:rPr>
          <w:lang w:eastAsia="ja-JP"/>
        </w:rPr>
      </w:pPr>
      <w:r w:rsidRPr="00866906">
        <w:t xml:space="preserve">Introduce the </w:t>
      </w:r>
      <w:r w:rsidRPr="00FB4C93">
        <w:rPr>
          <w:i/>
          <w:iCs/>
        </w:rPr>
        <w:t>MN only MDT collection</w:t>
      </w:r>
      <w:r w:rsidRPr="00866906">
        <w:t xml:space="preserve"> IE in the </w:t>
      </w:r>
      <w:r w:rsidRPr="00FB4C93">
        <w:rPr>
          <w:i/>
          <w:iCs/>
        </w:rPr>
        <w:t>Trace Activation</w:t>
      </w:r>
      <w:r w:rsidRPr="00866906">
        <w:t xml:space="preserve"> IE</w:t>
      </w:r>
      <w:r w:rsidR="00652685" w:rsidRPr="00652685">
        <w:t xml:space="preserve">. </w:t>
      </w:r>
    </w:p>
    <w:p w14:paraId="6B243C21" w14:textId="4A34CF9B" w:rsidR="00FF16FE" w:rsidRPr="00652685" w:rsidRDefault="00652685" w:rsidP="00FF16FE">
      <w:pPr>
        <w:pStyle w:val="Proposal"/>
        <w:tabs>
          <w:tab w:val="clear" w:pos="1304"/>
        </w:tabs>
        <w:overflowPunct w:val="0"/>
        <w:autoSpaceDE w:val="0"/>
        <w:autoSpaceDN w:val="0"/>
        <w:adjustRightInd w:val="0"/>
        <w:spacing w:after="120"/>
        <w:ind w:left="1701" w:hanging="1701"/>
        <w:jc w:val="both"/>
        <w:textAlignment w:val="baseline"/>
        <w:rPr>
          <w:lang w:eastAsia="ja-JP"/>
        </w:rPr>
      </w:pPr>
      <w:r>
        <w:t xml:space="preserve">Agree on the CRs in </w:t>
      </w:r>
      <w:r>
        <w:fldChar w:fldCharType="begin"/>
      </w:r>
      <w:r>
        <w:instrText xml:space="preserve"> REF _Ref165497089 \r \h </w:instrText>
      </w:r>
      <w:r>
        <w:fldChar w:fldCharType="separate"/>
      </w:r>
      <w:r>
        <w:t>[3]</w:t>
      </w:r>
      <w:r>
        <w:fldChar w:fldCharType="end"/>
      </w:r>
      <w:r>
        <w:t xml:space="preserve">, </w:t>
      </w:r>
      <w:r>
        <w:fldChar w:fldCharType="begin"/>
      </w:r>
      <w:r>
        <w:instrText xml:space="preserve"> REF _Ref165497114 \r \h </w:instrText>
      </w:r>
      <w:r>
        <w:fldChar w:fldCharType="separate"/>
      </w:r>
      <w:r>
        <w:t>[4]</w:t>
      </w:r>
      <w:r>
        <w:fldChar w:fldCharType="end"/>
      </w:r>
      <w:r>
        <w:t xml:space="preserve">, </w:t>
      </w:r>
      <w:r>
        <w:fldChar w:fldCharType="begin"/>
      </w:r>
      <w:r>
        <w:instrText xml:space="preserve"> REF _Ref165497126 \r \h </w:instrText>
      </w:r>
      <w:r>
        <w:fldChar w:fldCharType="separate"/>
      </w:r>
      <w:r>
        <w:t>[5]</w:t>
      </w:r>
      <w:r>
        <w:fldChar w:fldCharType="end"/>
      </w:r>
      <w:r>
        <w:t xml:space="preserve">, </w:t>
      </w:r>
      <w:r>
        <w:fldChar w:fldCharType="begin"/>
      </w:r>
      <w:r>
        <w:instrText xml:space="preserve"> REF _Ref165497150 \r \h </w:instrText>
      </w:r>
      <w:r>
        <w:fldChar w:fldCharType="separate"/>
      </w:r>
      <w:r>
        <w:t>[6]</w:t>
      </w:r>
      <w:r>
        <w:fldChar w:fldCharType="end"/>
      </w:r>
      <w:r>
        <w:t>.</w:t>
      </w:r>
    </w:p>
    <w:p w14:paraId="594C8BF8" w14:textId="77777777" w:rsidR="00E00DEA" w:rsidRPr="005E71E0" w:rsidRDefault="00E00DEA" w:rsidP="00E00DE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ja-JP"/>
        </w:rPr>
      </w:pPr>
      <w:r>
        <w:rPr>
          <w:rFonts w:ascii="Arial" w:eastAsia="Times New Roman" w:hAnsi="Arial" w:cs="Times New Roman"/>
          <w:sz w:val="36"/>
          <w:szCs w:val="20"/>
          <w:lang w:eastAsia="ja-JP"/>
        </w:rPr>
        <w:t xml:space="preserve">4. </w:t>
      </w:r>
      <w:r w:rsidRPr="005E71E0">
        <w:rPr>
          <w:rFonts w:ascii="Arial" w:eastAsia="Times New Roman" w:hAnsi="Arial" w:cs="Times New Roman"/>
          <w:sz w:val="36"/>
          <w:szCs w:val="20"/>
          <w:lang w:eastAsia="ja-JP"/>
        </w:rPr>
        <w:t>References</w:t>
      </w:r>
    </w:p>
    <w:p w14:paraId="52C0BA2F" w14:textId="0A228279" w:rsidR="00C2043A" w:rsidRDefault="003A22F2" w:rsidP="0008116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32" w:name="_Ref114413847"/>
      <w:bookmarkStart w:id="33" w:name="_Ref165494928"/>
      <w:bookmarkStart w:id="34" w:name="_Ref174151459"/>
      <w:bookmarkStart w:id="35" w:name="_Ref189809556"/>
      <w:r w:rsidRPr="003A22F2">
        <w:rPr>
          <w:rFonts w:ascii="Arial" w:eastAsia="Times New Roman" w:hAnsi="Arial" w:cs="Times New Roman"/>
          <w:sz w:val="20"/>
          <w:szCs w:val="20"/>
          <w:lang w:val="en-GB" w:eastAsia="zh-CN"/>
        </w:rPr>
        <w:t>R3-232070</w:t>
      </w:r>
      <w:r w:rsidR="007501D7">
        <w:rPr>
          <w:rFonts w:ascii="Arial" w:eastAsia="Times New Roman" w:hAnsi="Arial" w:cs="Times New Roman"/>
          <w:sz w:val="20"/>
          <w:szCs w:val="20"/>
          <w:lang w:val="en-GB" w:eastAsia="zh-CN"/>
        </w:rPr>
        <w:t>, “</w:t>
      </w:r>
      <w:r w:rsidR="00AC65C0" w:rsidRPr="00AC65C0">
        <w:rPr>
          <w:rFonts w:ascii="Arial" w:eastAsia="Times New Roman" w:hAnsi="Arial" w:cs="Times New Roman"/>
          <w:sz w:val="20"/>
          <w:szCs w:val="20"/>
          <w:lang w:val="en-GB" w:eastAsia="zh-CN"/>
        </w:rPr>
        <w:t>LS on MDT measurements collection in MR-DC</w:t>
      </w:r>
      <w:r w:rsidR="007501D7">
        <w:rPr>
          <w:rFonts w:ascii="Arial" w:eastAsia="Times New Roman" w:hAnsi="Arial" w:cs="Times New Roman"/>
          <w:sz w:val="20"/>
          <w:szCs w:val="20"/>
          <w:lang w:val="en-GB" w:eastAsia="zh-CN"/>
        </w:rPr>
        <w:t xml:space="preserve">”, </w:t>
      </w:r>
      <w:bookmarkEnd w:id="32"/>
      <w:r w:rsidR="008C2DA7">
        <w:rPr>
          <w:rFonts w:ascii="Arial" w:eastAsia="Times New Roman" w:hAnsi="Arial" w:cs="Times New Roman"/>
          <w:sz w:val="20"/>
          <w:szCs w:val="20"/>
          <w:lang w:val="en-GB" w:eastAsia="zh-CN"/>
        </w:rPr>
        <w:t>RAN3</w:t>
      </w:r>
      <w:bookmarkEnd w:id="33"/>
    </w:p>
    <w:p w14:paraId="76C17E54" w14:textId="353F11A2" w:rsidR="008C2DA7" w:rsidRDefault="001C3477" w:rsidP="0008116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36" w:name="_Ref165494907"/>
      <w:r w:rsidRPr="001C3477">
        <w:rPr>
          <w:rFonts w:ascii="Arial" w:eastAsia="Times New Roman" w:hAnsi="Arial" w:cs="Times New Roman"/>
          <w:sz w:val="20"/>
          <w:szCs w:val="20"/>
          <w:lang w:val="en-GB" w:eastAsia="zh-CN"/>
        </w:rPr>
        <w:t>R3-243027</w:t>
      </w:r>
      <w:r w:rsidR="00B22F69">
        <w:rPr>
          <w:rFonts w:ascii="Arial" w:eastAsia="Times New Roman" w:hAnsi="Arial" w:cs="Times New Roman"/>
          <w:sz w:val="20"/>
          <w:szCs w:val="20"/>
          <w:lang w:val="en-GB" w:eastAsia="zh-CN"/>
        </w:rPr>
        <w:t>, “</w:t>
      </w:r>
      <w:r w:rsidR="00D0586A" w:rsidRPr="00D0586A">
        <w:rPr>
          <w:rFonts w:ascii="Arial" w:eastAsia="Times New Roman" w:hAnsi="Arial" w:cs="Times New Roman"/>
          <w:sz w:val="20"/>
          <w:szCs w:val="20"/>
          <w:lang w:val="en-GB" w:eastAsia="zh-CN"/>
        </w:rPr>
        <w:t>Reply LS on MDT measurements collection in MR-DC</w:t>
      </w:r>
      <w:r w:rsidR="00E84291">
        <w:rPr>
          <w:rFonts w:ascii="Arial" w:eastAsia="Times New Roman" w:hAnsi="Arial" w:cs="Times New Roman"/>
          <w:sz w:val="20"/>
          <w:szCs w:val="20"/>
          <w:lang w:val="en-GB" w:eastAsia="zh-CN"/>
        </w:rPr>
        <w:t>”, SA5</w:t>
      </w:r>
      <w:bookmarkEnd w:id="36"/>
    </w:p>
    <w:p w14:paraId="402B16EA" w14:textId="742747AC" w:rsidR="00F037C9" w:rsidRPr="0008116D" w:rsidRDefault="00AB4F29" w:rsidP="0008116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37" w:name="_Ref165497089"/>
      <w:r w:rsidRPr="00AB4F29">
        <w:rPr>
          <w:rFonts w:ascii="Arial" w:eastAsia="Times New Roman" w:hAnsi="Arial" w:cs="Times New Roman"/>
          <w:sz w:val="20"/>
          <w:szCs w:val="20"/>
          <w:lang w:val="en-GB" w:eastAsia="zh-CN"/>
        </w:rPr>
        <w:t>R3-243519</w:t>
      </w:r>
      <w:r w:rsidR="00914803">
        <w:rPr>
          <w:rFonts w:ascii="Arial" w:eastAsia="Times New Roman" w:hAnsi="Arial" w:cs="Times New Roman"/>
          <w:sz w:val="20"/>
          <w:szCs w:val="20"/>
          <w:lang w:val="en-GB" w:eastAsia="zh-CN"/>
        </w:rPr>
        <w:t xml:space="preserve">, </w:t>
      </w:r>
      <w:r w:rsidR="00C931C9">
        <w:rPr>
          <w:rFonts w:ascii="Arial" w:eastAsia="Times New Roman" w:hAnsi="Arial" w:cs="Times New Roman"/>
          <w:sz w:val="20"/>
          <w:szCs w:val="20"/>
          <w:lang w:val="en-GB" w:eastAsia="zh-CN"/>
        </w:rPr>
        <w:t>“</w:t>
      </w:r>
      <w:r w:rsidR="003534CF" w:rsidRPr="003534CF">
        <w:rPr>
          <w:rFonts w:ascii="Arial" w:eastAsia="Times New Roman" w:hAnsi="Arial" w:cs="Times New Roman"/>
          <w:sz w:val="20"/>
          <w:szCs w:val="20"/>
          <w:lang w:val="en-GB" w:eastAsia="zh-CN"/>
        </w:rPr>
        <w:t>38.413CR for MDT configuration control in NR-DC_Rel1</w:t>
      </w:r>
      <w:r w:rsidR="00605082">
        <w:rPr>
          <w:rFonts w:ascii="Arial" w:eastAsia="Times New Roman" w:hAnsi="Arial" w:cs="Times New Roman"/>
          <w:sz w:val="20"/>
          <w:szCs w:val="20"/>
          <w:lang w:val="en-GB" w:eastAsia="zh-CN"/>
        </w:rPr>
        <w:t>7</w:t>
      </w:r>
      <w:r w:rsidR="00C931C9">
        <w:rPr>
          <w:rFonts w:ascii="Arial" w:eastAsia="Times New Roman" w:hAnsi="Arial" w:cs="Times New Roman"/>
          <w:sz w:val="20"/>
          <w:szCs w:val="20"/>
          <w:lang w:val="en-GB" w:eastAsia="zh-CN"/>
        </w:rPr>
        <w:t>” Ericsson</w:t>
      </w:r>
      <w:bookmarkEnd w:id="37"/>
    </w:p>
    <w:p w14:paraId="285B1002" w14:textId="077188F2" w:rsidR="00E52E0D" w:rsidRPr="0008116D" w:rsidRDefault="00AB4F29" w:rsidP="00E52E0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38" w:name="_Ref165497114"/>
      <w:r w:rsidRPr="00AB4F29">
        <w:rPr>
          <w:rFonts w:ascii="Arial" w:eastAsia="Times New Roman" w:hAnsi="Arial" w:cs="Times New Roman"/>
          <w:sz w:val="20"/>
          <w:szCs w:val="20"/>
          <w:lang w:val="en-GB" w:eastAsia="zh-CN"/>
        </w:rPr>
        <w:t>R3-243520</w:t>
      </w:r>
      <w:r w:rsidR="00E52E0D">
        <w:rPr>
          <w:rFonts w:ascii="Arial" w:eastAsia="Times New Roman" w:hAnsi="Arial" w:cs="Times New Roman"/>
          <w:sz w:val="20"/>
          <w:szCs w:val="20"/>
          <w:lang w:val="en-GB" w:eastAsia="zh-CN"/>
        </w:rPr>
        <w:t>, “</w:t>
      </w:r>
      <w:r w:rsidR="00E52E0D" w:rsidRPr="003534CF">
        <w:rPr>
          <w:rFonts w:ascii="Arial" w:eastAsia="Times New Roman" w:hAnsi="Arial" w:cs="Times New Roman"/>
          <w:sz w:val="20"/>
          <w:szCs w:val="20"/>
          <w:lang w:val="en-GB" w:eastAsia="zh-CN"/>
        </w:rPr>
        <w:t>38.413CR for MDT configuration control in NR-DC_Rel1</w:t>
      </w:r>
      <w:r w:rsidR="00605082">
        <w:rPr>
          <w:rFonts w:ascii="Arial" w:eastAsia="Times New Roman" w:hAnsi="Arial" w:cs="Times New Roman"/>
          <w:sz w:val="20"/>
          <w:szCs w:val="20"/>
          <w:lang w:val="en-GB" w:eastAsia="zh-CN"/>
        </w:rPr>
        <w:t>8</w:t>
      </w:r>
      <w:r w:rsidR="00E52E0D">
        <w:rPr>
          <w:rFonts w:ascii="Arial" w:eastAsia="Times New Roman" w:hAnsi="Arial" w:cs="Times New Roman"/>
          <w:sz w:val="20"/>
          <w:szCs w:val="20"/>
          <w:lang w:val="en-GB" w:eastAsia="zh-CN"/>
        </w:rPr>
        <w:t>” Ericsson</w:t>
      </w:r>
      <w:bookmarkEnd w:id="38"/>
    </w:p>
    <w:p w14:paraId="0AD553FE" w14:textId="5A622E10" w:rsidR="00E52E0D" w:rsidRPr="0008116D" w:rsidRDefault="00AB4F29" w:rsidP="00E52E0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39" w:name="_Ref165497126"/>
      <w:r w:rsidRPr="00AB4F29">
        <w:rPr>
          <w:rFonts w:ascii="Arial" w:eastAsia="Times New Roman" w:hAnsi="Arial" w:cs="Times New Roman"/>
          <w:sz w:val="20"/>
          <w:szCs w:val="20"/>
          <w:lang w:val="en-GB" w:eastAsia="zh-CN"/>
        </w:rPr>
        <w:t>R3-243521</w:t>
      </w:r>
      <w:r w:rsidR="00E52E0D">
        <w:rPr>
          <w:rFonts w:ascii="Arial" w:eastAsia="Times New Roman" w:hAnsi="Arial" w:cs="Times New Roman"/>
          <w:sz w:val="20"/>
          <w:szCs w:val="20"/>
          <w:lang w:val="en-GB" w:eastAsia="zh-CN"/>
        </w:rPr>
        <w:t>, “</w:t>
      </w:r>
      <w:r w:rsidR="00E52E0D" w:rsidRPr="003534CF">
        <w:rPr>
          <w:rFonts w:ascii="Arial" w:eastAsia="Times New Roman" w:hAnsi="Arial" w:cs="Times New Roman"/>
          <w:sz w:val="20"/>
          <w:szCs w:val="20"/>
          <w:lang w:val="en-GB" w:eastAsia="zh-CN"/>
        </w:rPr>
        <w:t>38.4</w:t>
      </w:r>
      <w:r w:rsidR="00605082">
        <w:rPr>
          <w:rFonts w:ascii="Arial" w:eastAsia="Times New Roman" w:hAnsi="Arial" w:cs="Times New Roman"/>
          <w:sz w:val="20"/>
          <w:szCs w:val="20"/>
          <w:lang w:val="en-GB" w:eastAsia="zh-CN"/>
        </w:rPr>
        <w:t>2</w:t>
      </w:r>
      <w:r w:rsidR="00E52E0D" w:rsidRPr="003534CF">
        <w:rPr>
          <w:rFonts w:ascii="Arial" w:eastAsia="Times New Roman" w:hAnsi="Arial" w:cs="Times New Roman"/>
          <w:sz w:val="20"/>
          <w:szCs w:val="20"/>
          <w:lang w:val="en-GB" w:eastAsia="zh-CN"/>
        </w:rPr>
        <w:t>3CR for MDT configuration control in NR-DC_Rel1</w:t>
      </w:r>
      <w:r w:rsidR="00605082">
        <w:rPr>
          <w:rFonts w:ascii="Arial" w:eastAsia="Times New Roman" w:hAnsi="Arial" w:cs="Times New Roman"/>
          <w:sz w:val="20"/>
          <w:szCs w:val="20"/>
          <w:lang w:val="en-GB" w:eastAsia="zh-CN"/>
        </w:rPr>
        <w:t>7</w:t>
      </w:r>
      <w:r w:rsidR="00E52E0D">
        <w:rPr>
          <w:rFonts w:ascii="Arial" w:eastAsia="Times New Roman" w:hAnsi="Arial" w:cs="Times New Roman"/>
          <w:sz w:val="20"/>
          <w:szCs w:val="20"/>
          <w:lang w:val="en-GB" w:eastAsia="zh-CN"/>
        </w:rPr>
        <w:t>” Ericsson</w:t>
      </w:r>
      <w:bookmarkEnd w:id="39"/>
    </w:p>
    <w:p w14:paraId="1F7E9F85" w14:textId="7FE58C88" w:rsidR="00E52E0D" w:rsidRPr="0008116D" w:rsidRDefault="00E52E0D" w:rsidP="00E52E0D">
      <w:pPr>
        <w:pStyle w:val="ListParagraph"/>
        <w:numPr>
          <w:ilvl w:val="0"/>
          <w:numId w:val="28"/>
        </w:numPr>
        <w:tabs>
          <w:tab w:val="num" w:pos="567"/>
        </w:tabs>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bookmarkStart w:id="40" w:name="_Ref165497150"/>
      <w:r>
        <w:rPr>
          <w:rFonts w:ascii="Arial" w:eastAsia="Times New Roman" w:hAnsi="Arial" w:cs="Times New Roman"/>
          <w:sz w:val="20"/>
          <w:szCs w:val="20"/>
          <w:lang w:val="en-GB" w:eastAsia="zh-CN"/>
        </w:rPr>
        <w:t>R3-24</w:t>
      </w:r>
      <w:r w:rsidR="003858A0">
        <w:rPr>
          <w:rFonts w:ascii="Arial" w:eastAsia="Times New Roman" w:hAnsi="Arial" w:cs="Times New Roman"/>
          <w:sz w:val="20"/>
          <w:szCs w:val="20"/>
          <w:lang w:val="en-GB" w:eastAsia="zh-CN"/>
        </w:rPr>
        <w:t>3532</w:t>
      </w:r>
      <w:r>
        <w:rPr>
          <w:rFonts w:ascii="Arial" w:eastAsia="Times New Roman" w:hAnsi="Arial" w:cs="Times New Roman"/>
          <w:sz w:val="20"/>
          <w:szCs w:val="20"/>
          <w:lang w:val="en-GB" w:eastAsia="zh-CN"/>
        </w:rPr>
        <w:t>, “</w:t>
      </w:r>
      <w:r w:rsidRPr="003534CF">
        <w:rPr>
          <w:rFonts w:ascii="Arial" w:eastAsia="Times New Roman" w:hAnsi="Arial" w:cs="Times New Roman"/>
          <w:sz w:val="20"/>
          <w:szCs w:val="20"/>
          <w:lang w:val="en-GB" w:eastAsia="zh-CN"/>
        </w:rPr>
        <w:t>38.4</w:t>
      </w:r>
      <w:r w:rsidR="00605082">
        <w:rPr>
          <w:rFonts w:ascii="Arial" w:eastAsia="Times New Roman" w:hAnsi="Arial" w:cs="Times New Roman"/>
          <w:sz w:val="20"/>
          <w:szCs w:val="20"/>
          <w:lang w:val="en-GB" w:eastAsia="zh-CN"/>
        </w:rPr>
        <w:t>2</w:t>
      </w:r>
      <w:r w:rsidRPr="003534CF">
        <w:rPr>
          <w:rFonts w:ascii="Arial" w:eastAsia="Times New Roman" w:hAnsi="Arial" w:cs="Times New Roman"/>
          <w:sz w:val="20"/>
          <w:szCs w:val="20"/>
          <w:lang w:val="en-GB" w:eastAsia="zh-CN"/>
        </w:rPr>
        <w:t>3CR for MDT configuration control in NR-DC_Rel1</w:t>
      </w:r>
      <w:r>
        <w:rPr>
          <w:rFonts w:ascii="Arial" w:eastAsia="Times New Roman" w:hAnsi="Arial" w:cs="Times New Roman"/>
          <w:sz w:val="20"/>
          <w:szCs w:val="20"/>
          <w:lang w:val="en-GB" w:eastAsia="zh-CN"/>
        </w:rPr>
        <w:t>8” Ericsson</w:t>
      </w:r>
      <w:bookmarkEnd w:id="40"/>
    </w:p>
    <w:p w14:paraId="46743FF9" w14:textId="362EB7B7" w:rsidR="00E00DEA" w:rsidRPr="00E52E0D" w:rsidRDefault="00E00DEA" w:rsidP="00E00DEA">
      <w:pPr>
        <w:pStyle w:val="ListParagraph"/>
        <w:overflowPunct w:val="0"/>
        <w:autoSpaceDE w:val="0"/>
        <w:autoSpaceDN w:val="0"/>
        <w:adjustRightInd w:val="0"/>
        <w:spacing w:after="120"/>
        <w:jc w:val="both"/>
        <w:textAlignment w:val="baseline"/>
        <w:rPr>
          <w:rFonts w:ascii="Arial" w:eastAsia="Times New Roman" w:hAnsi="Arial" w:cs="Times New Roman"/>
          <w:b/>
          <w:bCs/>
          <w:sz w:val="20"/>
          <w:szCs w:val="20"/>
          <w:lang w:val="en-GB" w:eastAsia="zh-CN"/>
        </w:rPr>
      </w:pPr>
    </w:p>
    <w:p w14:paraId="394AAAD7" w14:textId="2CD31560" w:rsidR="00272B76" w:rsidRDefault="00272B76" w:rsidP="00E00DEA">
      <w:pPr>
        <w:pStyle w:val="ListParagraph"/>
        <w:overflowPunct w:val="0"/>
        <w:autoSpaceDE w:val="0"/>
        <w:autoSpaceDN w:val="0"/>
        <w:adjustRightInd w:val="0"/>
        <w:spacing w:after="120"/>
        <w:jc w:val="both"/>
        <w:textAlignment w:val="baseline"/>
        <w:rPr>
          <w:rFonts w:ascii="Arial" w:eastAsia="Times New Roman" w:hAnsi="Arial" w:cs="Times New Roman"/>
          <w:sz w:val="20"/>
          <w:szCs w:val="20"/>
          <w:lang w:val="en-GB" w:eastAsia="zh-CN"/>
        </w:rPr>
      </w:pPr>
    </w:p>
    <w:bookmarkEnd w:id="34"/>
    <w:bookmarkEnd w:id="35"/>
    <w:p w14:paraId="2D9C5964" w14:textId="77777777" w:rsidR="00272B76" w:rsidRDefault="00272B76" w:rsidP="00272B76">
      <w:pPr>
        <w:pStyle w:val="Reference"/>
        <w:numPr>
          <w:ilvl w:val="0"/>
          <w:numId w:val="0"/>
        </w:numPr>
        <w:tabs>
          <w:tab w:val="left" w:pos="1701"/>
        </w:tabs>
        <w:ind w:left="567" w:hanging="567"/>
      </w:pPr>
    </w:p>
    <w:sectPr w:rsidR="00272B76" w:rsidSect="00D13C9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A2E2" w14:textId="77777777" w:rsidR="00F06679" w:rsidRDefault="00F06679">
      <w:r>
        <w:separator/>
      </w:r>
    </w:p>
  </w:endnote>
  <w:endnote w:type="continuationSeparator" w:id="0">
    <w:p w14:paraId="131320E2" w14:textId="77777777" w:rsidR="00F06679" w:rsidRDefault="00F06679">
      <w:r>
        <w:continuationSeparator/>
      </w:r>
    </w:p>
  </w:endnote>
  <w:endnote w:type="continuationNotice" w:id="1">
    <w:p w14:paraId="5C631602" w14:textId="77777777" w:rsidR="00F06679" w:rsidRDefault="00F06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D85B" w14:textId="77777777" w:rsidR="00F06679" w:rsidRDefault="00F06679">
      <w:r>
        <w:separator/>
      </w:r>
    </w:p>
  </w:footnote>
  <w:footnote w:type="continuationSeparator" w:id="0">
    <w:p w14:paraId="1E357320" w14:textId="77777777" w:rsidR="00F06679" w:rsidRDefault="00F06679">
      <w:r>
        <w:continuationSeparator/>
      </w:r>
    </w:p>
  </w:footnote>
  <w:footnote w:type="continuationNotice" w:id="1">
    <w:p w14:paraId="074900E9" w14:textId="77777777" w:rsidR="00F06679" w:rsidRDefault="00F066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A0D3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7CF8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307BD1"/>
    <w:multiLevelType w:val="hybridMultilevel"/>
    <w:tmpl w:val="95707EAE"/>
    <w:lvl w:ilvl="0" w:tplc="32704DF0">
      <w:start w:val="1"/>
      <w:numFmt w:val="deci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436601902">
    <w:abstractNumId w:val="24"/>
  </w:num>
  <w:num w:numId="2" w16cid:durableId="1330597593">
    <w:abstractNumId w:val="21"/>
  </w:num>
  <w:num w:numId="3" w16cid:durableId="604583449">
    <w:abstractNumId w:val="2"/>
  </w:num>
  <w:num w:numId="4" w16cid:durableId="1203712330">
    <w:abstractNumId w:val="25"/>
  </w:num>
  <w:num w:numId="5" w16cid:durableId="444424057">
    <w:abstractNumId w:val="26"/>
  </w:num>
  <w:num w:numId="6" w16cid:durableId="541524672">
    <w:abstractNumId w:val="14"/>
  </w:num>
  <w:num w:numId="7" w16cid:durableId="559484456">
    <w:abstractNumId w:val="15"/>
  </w:num>
  <w:num w:numId="8" w16cid:durableId="192424414">
    <w:abstractNumId w:val="12"/>
  </w:num>
  <w:num w:numId="9" w16cid:durableId="381560151">
    <w:abstractNumId w:val="27"/>
  </w:num>
  <w:num w:numId="10" w16cid:durableId="399209423">
    <w:abstractNumId w:val="19"/>
  </w:num>
  <w:num w:numId="11" w16cid:durableId="722141197">
    <w:abstractNumId w:val="22"/>
  </w:num>
  <w:num w:numId="12" w16cid:durableId="98333560">
    <w:abstractNumId w:val="16"/>
  </w:num>
  <w:num w:numId="13" w16cid:durableId="526679935">
    <w:abstractNumId w:val="25"/>
    <w:lvlOverride w:ilvl="0">
      <w:startOverride w:val="1"/>
    </w:lvlOverride>
  </w:num>
  <w:num w:numId="14" w16cid:durableId="449012641">
    <w:abstractNumId w:val="21"/>
    <w:lvlOverride w:ilvl="0">
      <w:startOverride w:val="1"/>
    </w:lvlOverride>
  </w:num>
  <w:num w:numId="15" w16cid:durableId="964777967">
    <w:abstractNumId w:val="11"/>
  </w:num>
  <w:num w:numId="16" w16cid:durableId="2145780017">
    <w:abstractNumId w:val="9"/>
  </w:num>
  <w:num w:numId="17" w16cid:durableId="84232195">
    <w:abstractNumId w:val="7"/>
  </w:num>
  <w:num w:numId="18" w16cid:durableId="189756803">
    <w:abstractNumId w:val="6"/>
  </w:num>
  <w:num w:numId="19" w16cid:durableId="697656908">
    <w:abstractNumId w:val="5"/>
  </w:num>
  <w:num w:numId="20" w16cid:durableId="1393112415">
    <w:abstractNumId w:val="4"/>
  </w:num>
  <w:num w:numId="21" w16cid:durableId="2119793931">
    <w:abstractNumId w:val="8"/>
  </w:num>
  <w:num w:numId="22" w16cid:durableId="1117025275">
    <w:abstractNumId w:val="3"/>
  </w:num>
  <w:num w:numId="23" w16cid:durableId="2028948461">
    <w:abstractNumId w:val="1"/>
  </w:num>
  <w:num w:numId="24" w16cid:durableId="1240289520">
    <w:abstractNumId w:val="0"/>
  </w:num>
  <w:num w:numId="25" w16cid:durableId="952790202">
    <w:abstractNumId w:val="28"/>
  </w:num>
  <w:num w:numId="26" w16cid:durableId="456342524">
    <w:abstractNumId w:val="23"/>
  </w:num>
  <w:num w:numId="27" w16cid:durableId="1593195341">
    <w:abstractNumId w:val="13"/>
  </w:num>
  <w:num w:numId="28" w16cid:durableId="1035613941">
    <w:abstractNumId w:val="20"/>
  </w:num>
  <w:num w:numId="29" w16cid:durableId="834147932">
    <w:abstractNumId w:val="17"/>
  </w:num>
  <w:num w:numId="30" w16cid:durableId="2147240379">
    <w:abstractNumId w:val="21"/>
    <w:lvlOverride w:ilvl="0">
      <w:startOverride w:val="1"/>
    </w:lvlOverride>
  </w:num>
  <w:num w:numId="31" w16cid:durableId="86773146">
    <w:abstractNumId w:val="18"/>
  </w:num>
  <w:num w:numId="32" w16cid:durableId="2093240744">
    <w:abstractNumId w:val="10"/>
  </w:num>
  <w:num w:numId="33" w16cid:durableId="954794141">
    <w:abstractNumId w:val="21"/>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C35"/>
    <w:rsid w:val="00004E21"/>
    <w:rsid w:val="00005026"/>
    <w:rsid w:val="00005466"/>
    <w:rsid w:val="0000564C"/>
    <w:rsid w:val="0000577E"/>
    <w:rsid w:val="000057E2"/>
    <w:rsid w:val="00005809"/>
    <w:rsid w:val="0000597D"/>
    <w:rsid w:val="00006446"/>
    <w:rsid w:val="000066C1"/>
    <w:rsid w:val="00006749"/>
    <w:rsid w:val="00006896"/>
    <w:rsid w:val="00006D71"/>
    <w:rsid w:val="000071E0"/>
    <w:rsid w:val="00007CDC"/>
    <w:rsid w:val="00010151"/>
    <w:rsid w:val="00010B02"/>
    <w:rsid w:val="00010D59"/>
    <w:rsid w:val="00010F1A"/>
    <w:rsid w:val="0001177B"/>
    <w:rsid w:val="000117D3"/>
    <w:rsid w:val="00011B28"/>
    <w:rsid w:val="000128D4"/>
    <w:rsid w:val="00013240"/>
    <w:rsid w:val="00015ABF"/>
    <w:rsid w:val="00015D10"/>
    <w:rsid w:val="00015D15"/>
    <w:rsid w:val="0001621F"/>
    <w:rsid w:val="000162EA"/>
    <w:rsid w:val="00016491"/>
    <w:rsid w:val="00020005"/>
    <w:rsid w:val="00020C7E"/>
    <w:rsid w:val="0002152C"/>
    <w:rsid w:val="0002282D"/>
    <w:rsid w:val="0002308E"/>
    <w:rsid w:val="0002312D"/>
    <w:rsid w:val="00023AFC"/>
    <w:rsid w:val="00024655"/>
    <w:rsid w:val="000246F9"/>
    <w:rsid w:val="0002564D"/>
    <w:rsid w:val="00025ECA"/>
    <w:rsid w:val="00027DD9"/>
    <w:rsid w:val="00027FA0"/>
    <w:rsid w:val="00031815"/>
    <w:rsid w:val="000325B8"/>
    <w:rsid w:val="00032A35"/>
    <w:rsid w:val="00032E27"/>
    <w:rsid w:val="0003313F"/>
    <w:rsid w:val="00034650"/>
    <w:rsid w:val="00034785"/>
    <w:rsid w:val="000349B8"/>
    <w:rsid w:val="000349D5"/>
    <w:rsid w:val="00034C15"/>
    <w:rsid w:val="00035386"/>
    <w:rsid w:val="000359FF"/>
    <w:rsid w:val="00035B26"/>
    <w:rsid w:val="00035C47"/>
    <w:rsid w:val="0003694F"/>
    <w:rsid w:val="00036BA1"/>
    <w:rsid w:val="00036CC3"/>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678C"/>
    <w:rsid w:val="000470E7"/>
    <w:rsid w:val="0004780A"/>
    <w:rsid w:val="000478B5"/>
    <w:rsid w:val="0005054C"/>
    <w:rsid w:val="00050912"/>
    <w:rsid w:val="00051101"/>
    <w:rsid w:val="00051914"/>
    <w:rsid w:val="00052A07"/>
    <w:rsid w:val="00052B63"/>
    <w:rsid w:val="00052C6B"/>
    <w:rsid w:val="00052D0A"/>
    <w:rsid w:val="00053452"/>
    <w:rsid w:val="000534E3"/>
    <w:rsid w:val="00053E85"/>
    <w:rsid w:val="000541B9"/>
    <w:rsid w:val="000549AC"/>
    <w:rsid w:val="00055148"/>
    <w:rsid w:val="0005606A"/>
    <w:rsid w:val="0005651C"/>
    <w:rsid w:val="00056909"/>
    <w:rsid w:val="00056F3E"/>
    <w:rsid w:val="00057117"/>
    <w:rsid w:val="00057541"/>
    <w:rsid w:val="0005797C"/>
    <w:rsid w:val="00057FB0"/>
    <w:rsid w:val="00060FA3"/>
    <w:rsid w:val="000616E7"/>
    <w:rsid w:val="00062250"/>
    <w:rsid w:val="00062686"/>
    <w:rsid w:val="00062D43"/>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16D"/>
    <w:rsid w:val="00081228"/>
    <w:rsid w:val="0008169E"/>
    <w:rsid w:val="00081918"/>
    <w:rsid w:val="00081AE6"/>
    <w:rsid w:val="00082255"/>
    <w:rsid w:val="000833EB"/>
    <w:rsid w:val="000838E2"/>
    <w:rsid w:val="00083C1C"/>
    <w:rsid w:val="000852AF"/>
    <w:rsid w:val="000855EB"/>
    <w:rsid w:val="00085B52"/>
    <w:rsid w:val="00086176"/>
    <w:rsid w:val="000866F2"/>
    <w:rsid w:val="0008780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52F5"/>
    <w:rsid w:val="00096E98"/>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4C65"/>
    <w:rsid w:val="000A5678"/>
    <w:rsid w:val="000A56F2"/>
    <w:rsid w:val="000A577D"/>
    <w:rsid w:val="000A59BF"/>
    <w:rsid w:val="000A66F1"/>
    <w:rsid w:val="000A6709"/>
    <w:rsid w:val="000A7190"/>
    <w:rsid w:val="000B10BE"/>
    <w:rsid w:val="000B11F4"/>
    <w:rsid w:val="000B1370"/>
    <w:rsid w:val="000B19AA"/>
    <w:rsid w:val="000B21DE"/>
    <w:rsid w:val="000B2719"/>
    <w:rsid w:val="000B2B62"/>
    <w:rsid w:val="000B2D0C"/>
    <w:rsid w:val="000B3A8F"/>
    <w:rsid w:val="000B4AB9"/>
    <w:rsid w:val="000B4E34"/>
    <w:rsid w:val="000B583B"/>
    <w:rsid w:val="000B58C3"/>
    <w:rsid w:val="000B61E9"/>
    <w:rsid w:val="000B6372"/>
    <w:rsid w:val="000B7502"/>
    <w:rsid w:val="000C02DD"/>
    <w:rsid w:val="000C0306"/>
    <w:rsid w:val="000C0642"/>
    <w:rsid w:val="000C0683"/>
    <w:rsid w:val="000C165A"/>
    <w:rsid w:val="000C18B5"/>
    <w:rsid w:val="000C1B36"/>
    <w:rsid w:val="000C1F1B"/>
    <w:rsid w:val="000C1FB5"/>
    <w:rsid w:val="000C2B1F"/>
    <w:rsid w:val="000C2E19"/>
    <w:rsid w:val="000C339D"/>
    <w:rsid w:val="000C3720"/>
    <w:rsid w:val="000C45A2"/>
    <w:rsid w:val="000C4AFC"/>
    <w:rsid w:val="000C563E"/>
    <w:rsid w:val="000C5FC2"/>
    <w:rsid w:val="000C65E3"/>
    <w:rsid w:val="000C67EA"/>
    <w:rsid w:val="000C7188"/>
    <w:rsid w:val="000C7F66"/>
    <w:rsid w:val="000D087F"/>
    <w:rsid w:val="000D09E1"/>
    <w:rsid w:val="000D0C3B"/>
    <w:rsid w:val="000D0D07"/>
    <w:rsid w:val="000D18FD"/>
    <w:rsid w:val="000D2226"/>
    <w:rsid w:val="000D23CD"/>
    <w:rsid w:val="000D29F2"/>
    <w:rsid w:val="000D3D64"/>
    <w:rsid w:val="000D3FC4"/>
    <w:rsid w:val="000D464E"/>
    <w:rsid w:val="000D4797"/>
    <w:rsid w:val="000D4821"/>
    <w:rsid w:val="000D62E6"/>
    <w:rsid w:val="000D68DB"/>
    <w:rsid w:val="000D7A85"/>
    <w:rsid w:val="000E0527"/>
    <w:rsid w:val="000E0756"/>
    <w:rsid w:val="000E07BA"/>
    <w:rsid w:val="000E0E2B"/>
    <w:rsid w:val="000E1E92"/>
    <w:rsid w:val="000E1FF9"/>
    <w:rsid w:val="000E2A42"/>
    <w:rsid w:val="000E3160"/>
    <w:rsid w:val="000E35A4"/>
    <w:rsid w:val="000E36A1"/>
    <w:rsid w:val="000E47B9"/>
    <w:rsid w:val="000E48CD"/>
    <w:rsid w:val="000E4B53"/>
    <w:rsid w:val="000E4C2F"/>
    <w:rsid w:val="000E5374"/>
    <w:rsid w:val="000E55CF"/>
    <w:rsid w:val="000E56BF"/>
    <w:rsid w:val="000E59C4"/>
    <w:rsid w:val="000E6249"/>
    <w:rsid w:val="000E63B3"/>
    <w:rsid w:val="000E64C4"/>
    <w:rsid w:val="000E67B7"/>
    <w:rsid w:val="000E71F2"/>
    <w:rsid w:val="000E7490"/>
    <w:rsid w:val="000E74FC"/>
    <w:rsid w:val="000E76BB"/>
    <w:rsid w:val="000E7ECE"/>
    <w:rsid w:val="000F00B0"/>
    <w:rsid w:val="000F06D6"/>
    <w:rsid w:val="000F0A1B"/>
    <w:rsid w:val="000F0EB1"/>
    <w:rsid w:val="000F1106"/>
    <w:rsid w:val="000F174E"/>
    <w:rsid w:val="000F1850"/>
    <w:rsid w:val="000F1ACB"/>
    <w:rsid w:val="000F33BF"/>
    <w:rsid w:val="000F3BE9"/>
    <w:rsid w:val="000F3F6C"/>
    <w:rsid w:val="000F45C0"/>
    <w:rsid w:val="000F5221"/>
    <w:rsid w:val="000F5F0A"/>
    <w:rsid w:val="000F61CE"/>
    <w:rsid w:val="000F648F"/>
    <w:rsid w:val="000F6804"/>
    <w:rsid w:val="000F6DBD"/>
    <w:rsid w:val="000F6DF3"/>
    <w:rsid w:val="000F701C"/>
    <w:rsid w:val="000F7583"/>
    <w:rsid w:val="000F7624"/>
    <w:rsid w:val="000F794A"/>
    <w:rsid w:val="001005FE"/>
    <w:rsid w:val="001005FF"/>
    <w:rsid w:val="0010114E"/>
    <w:rsid w:val="00101415"/>
    <w:rsid w:val="001018D8"/>
    <w:rsid w:val="00102911"/>
    <w:rsid w:val="00103353"/>
    <w:rsid w:val="00103A14"/>
    <w:rsid w:val="001048A6"/>
    <w:rsid w:val="0010496C"/>
    <w:rsid w:val="001055E4"/>
    <w:rsid w:val="001056FB"/>
    <w:rsid w:val="00105E8A"/>
    <w:rsid w:val="00105EFA"/>
    <w:rsid w:val="00106111"/>
    <w:rsid w:val="001062FB"/>
    <w:rsid w:val="001063E6"/>
    <w:rsid w:val="001075C9"/>
    <w:rsid w:val="00107FA1"/>
    <w:rsid w:val="0011020C"/>
    <w:rsid w:val="001107A1"/>
    <w:rsid w:val="00111F1A"/>
    <w:rsid w:val="001127DC"/>
    <w:rsid w:val="00113B8E"/>
    <w:rsid w:val="00113CD7"/>
    <w:rsid w:val="00113CF4"/>
    <w:rsid w:val="00113FDA"/>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1FBC"/>
    <w:rsid w:val="00122111"/>
    <w:rsid w:val="001224B4"/>
    <w:rsid w:val="00122F92"/>
    <w:rsid w:val="0012301A"/>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7B7"/>
    <w:rsid w:val="00142FC1"/>
    <w:rsid w:val="00143633"/>
    <w:rsid w:val="001436B1"/>
    <w:rsid w:val="00143F94"/>
    <w:rsid w:val="00143FC1"/>
    <w:rsid w:val="001446CC"/>
    <w:rsid w:val="00144799"/>
    <w:rsid w:val="0014497D"/>
    <w:rsid w:val="00144E1C"/>
    <w:rsid w:val="001453E6"/>
    <w:rsid w:val="0014575C"/>
    <w:rsid w:val="001457AC"/>
    <w:rsid w:val="00146937"/>
    <w:rsid w:val="00146E99"/>
    <w:rsid w:val="00147829"/>
    <w:rsid w:val="00150795"/>
    <w:rsid w:val="0015079A"/>
    <w:rsid w:val="0015193D"/>
    <w:rsid w:val="00151AE5"/>
    <w:rsid w:val="00151E23"/>
    <w:rsid w:val="001526E0"/>
    <w:rsid w:val="00153273"/>
    <w:rsid w:val="00154FBE"/>
    <w:rsid w:val="001551B5"/>
    <w:rsid w:val="00155B80"/>
    <w:rsid w:val="001568A7"/>
    <w:rsid w:val="0015737A"/>
    <w:rsid w:val="00157AB3"/>
    <w:rsid w:val="00160520"/>
    <w:rsid w:val="001605C4"/>
    <w:rsid w:val="00160E6D"/>
    <w:rsid w:val="001610E4"/>
    <w:rsid w:val="00161594"/>
    <w:rsid w:val="0016262C"/>
    <w:rsid w:val="00163ECE"/>
    <w:rsid w:val="001642E7"/>
    <w:rsid w:val="00164341"/>
    <w:rsid w:val="00165391"/>
    <w:rsid w:val="0016552A"/>
    <w:rsid w:val="001659C1"/>
    <w:rsid w:val="00165A2A"/>
    <w:rsid w:val="00165ACD"/>
    <w:rsid w:val="00165D10"/>
    <w:rsid w:val="00166D8C"/>
    <w:rsid w:val="001708C1"/>
    <w:rsid w:val="00170B97"/>
    <w:rsid w:val="00172253"/>
    <w:rsid w:val="001728AA"/>
    <w:rsid w:val="00172A25"/>
    <w:rsid w:val="00173910"/>
    <w:rsid w:val="00173A49"/>
    <w:rsid w:val="00173A8E"/>
    <w:rsid w:val="00173D6E"/>
    <w:rsid w:val="00174ACE"/>
    <w:rsid w:val="00174C6E"/>
    <w:rsid w:val="0017502C"/>
    <w:rsid w:val="0017563D"/>
    <w:rsid w:val="001759CB"/>
    <w:rsid w:val="00175A57"/>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399"/>
    <w:rsid w:val="0019058F"/>
    <w:rsid w:val="00190AC1"/>
    <w:rsid w:val="0019113E"/>
    <w:rsid w:val="00191628"/>
    <w:rsid w:val="00191AAE"/>
    <w:rsid w:val="00191F91"/>
    <w:rsid w:val="00192681"/>
    <w:rsid w:val="00192BA1"/>
    <w:rsid w:val="00192FEB"/>
    <w:rsid w:val="00193115"/>
    <w:rsid w:val="0019332C"/>
    <w:rsid w:val="0019341A"/>
    <w:rsid w:val="001936F4"/>
    <w:rsid w:val="00193E57"/>
    <w:rsid w:val="00194D2A"/>
    <w:rsid w:val="00194E9E"/>
    <w:rsid w:val="0019694D"/>
    <w:rsid w:val="001970F7"/>
    <w:rsid w:val="00197830"/>
    <w:rsid w:val="00197DF9"/>
    <w:rsid w:val="00197E54"/>
    <w:rsid w:val="001A0499"/>
    <w:rsid w:val="001A1014"/>
    <w:rsid w:val="001A1987"/>
    <w:rsid w:val="001A2564"/>
    <w:rsid w:val="001A2D8C"/>
    <w:rsid w:val="001A2E5D"/>
    <w:rsid w:val="001A35AD"/>
    <w:rsid w:val="001A4A2A"/>
    <w:rsid w:val="001A4A8C"/>
    <w:rsid w:val="001A4BB7"/>
    <w:rsid w:val="001A4F73"/>
    <w:rsid w:val="001A5306"/>
    <w:rsid w:val="001A5EB3"/>
    <w:rsid w:val="001A6173"/>
    <w:rsid w:val="001A677D"/>
    <w:rsid w:val="001A6CBA"/>
    <w:rsid w:val="001A6EF6"/>
    <w:rsid w:val="001A6F59"/>
    <w:rsid w:val="001A7198"/>
    <w:rsid w:val="001A793A"/>
    <w:rsid w:val="001B0D97"/>
    <w:rsid w:val="001B21C8"/>
    <w:rsid w:val="001B2249"/>
    <w:rsid w:val="001B2645"/>
    <w:rsid w:val="001B2A15"/>
    <w:rsid w:val="001B30E9"/>
    <w:rsid w:val="001B335F"/>
    <w:rsid w:val="001B36E0"/>
    <w:rsid w:val="001B4306"/>
    <w:rsid w:val="001B4336"/>
    <w:rsid w:val="001B453F"/>
    <w:rsid w:val="001B47E7"/>
    <w:rsid w:val="001B4926"/>
    <w:rsid w:val="001B4D5E"/>
    <w:rsid w:val="001B5A5D"/>
    <w:rsid w:val="001B5E27"/>
    <w:rsid w:val="001B5E50"/>
    <w:rsid w:val="001B6D09"/>
    <w:rsid w:val="001C01DB"/>
    <w:rsid w:val="001C0657"/>
    <w:rsid w:val="001C0905"/>
    <w:rsid w:val="001C146C"/>
    <w:rsid w:val="001C1CE5"/>
    <w:rsid w:val="001C2379"/>
    <w:rsid w:val="001C32F1"/>
    <w:rsid w:val="001C3477"/>
    <w:rsid w:val="001C37D3"/>
    <w:rsid w:val="001C3949"/>
    <w:rsid w:val="001C3A34"/>
    <w:rsid w:val="001C3D2A"/>
    <w:rsid w:val="001C4467"/>
    <w:rsid w:val="001C49F8"/>
    <w:rsid w:val="001C4C0A"/>
    <w:rsid w:val="001C4EC6"/>
    <w:rsid w:val="001C5B1B"/>
    <w:rsid w:val="001C5C25"/>
    <w:rsid w:val="001C6808"/>
    <w:rsid w:val="001C7800"/>
    <w:rsid w:val="001C7E63"/>
    <w:rsid w:val="001D06C3"/>
    <w:rsid w:val="001D103C"/>
    <w:rsid w:val="001D17E8"/>
    <w:rsid w:val="001D277B"/>
    <w:rsid w:val="001D2FF9"/>
    <w:rsid w:val="001D3382"/>
    <w:rsid w:val="001D34BB"/>
    <w:rsid w:val="001D4BDD"/>
    <w:rsid w:val="001D51BA"/>
    <w:rsid w:val="001D53E7"/>
    <w:rsid w:val="001D59E2"/>
    <w:rsid w:val="001D6342"/>
    <w:rsid w:val="001D6A71"/>
    <w:rsid w:val="001D6B37"/>
    <w:rsid w:val="001D6D53"/>
    <w:rsid w:val="001D6EBC"/>
    <w:rsid w:val="001D731D"/>
    <w:rsid w:val="001D7A8E"/>
    <w:rsid w:val="001D7E71"/>
    <w:rsid w:val="001E0340"/>
    <w:rsid w:val="001E057B"/>
    <w:rsid w:val="001E0864"/>
    <w:rsid w:val="001E11C9"/>
    <w:rsid w:val="001E1434"/>
    <w:rsid w:val="001E1BED"/>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1ED4"/>
    <w:rsid w:val="001F33AF"/>
    <w:rsid w:val="001F3916"/>
    <w:rsid w:val="001F3CDC"/>
    <w:rsid w:val="001F3EA4"/>
    <w:rsid w:val="001F40B7"/>
    <w:rsid w:val="001F40D8"/>
    <w:rsid w:val="001F40E0"/>
    <w:rsid w:val="001F496A"/>
    <w:rsid w:val="001F4D42"/>
    <w:rsid w:val="001F54C5"/>
    <w:rsid w:val="001F662C"/>
    <w:rsid w:val="001F6BD5"/>
    <w:rsid w:val="001F7067"/>
    <w:rsid w:val="001F7074"/>
    <w:rsid w:val="001F708E"/>
    <w:rsid w:val="001F746C"/>
    <w:rsid w:val="0020000D"/>
    <w:rsid w:val="00200148"/>
    <w:rsid w:val="00200490"/>
    <w:rsid w:val="00200E96"/>
    <w:rsid w:val="00201A45"/>
    <w:rsid w:val="00201F3A"/>
    <w:rsid w:val="00202CB9"/>
    <w:rsid w:val="00203B54"/>
    <w:rsid w:val="00203E43"/>
    <w:rsid w:val="00203F96"/>
    <w:rsid w:val="00204F46"/>
    <w:rsid w:val="00205D42"/>
    <w:rsid w:val="00205F65"/>
    <w:rsid w:val="00205FFD"/>
    <w:rsid w:val="002063C8"/>
    <w:rsid w:val="002069B2"/>
    <w:rsid w:val="00207393"/>
    <w:rsid w:val="00207FA3"/>
    <w:rsid w:val="00210383"/>
    <w:rsid w:val="00212D94"/>
    <w:rsid w:val="002131F7"/>
    <w:rsid w:val="00213E50"/>
    <w:rsid w:val="0021439A"/>
    <w:rsid w:val="002146E8"/>
    <w:rsid w:val="0021483C"/>
    <w:rsid w:val="00214DA8"/>
    <w:rsid w:val="00214EEE"/>
    <w:rsid w:val="00215288"/>
    <w:rsid w:val="002153FB"/>
    <w:rsid w:val="00215423"/>
    <w:rsid w:val="00215521"/>
    <w:rsid w:val="002155E7"/>
    <w:rsid w:val="002156DD"/>
    <w:rsid w:val="002158FA"/>
    <w:rsid w:val="0021599C"/>
    <w:rsid w:val="002159FC"/>
    <w:rsid w:val="00215DBE"/>
    <w:rsid w:val="00216809"/>
    <w:rsid w:val="00216BE6"/>
    <w:rsid w:val="0021700A"/>
    <w:rsid w:val="0021701C"/>
    <w:rsid w:val="00217CAE"/>
    <w:rsid w:val="00220600"/>
    <w:rsid w:val="00220C04"/>
    <w:rsid w:val="002210E4"/>
    <w:rsid w:val="002224DB"/>
    <w:rsid w:val="00222526"/>
    <w:rsid w:val="00223294"/>
    <w:rsid w:val="002238DC"/>
    <w:rsid w:val="00223FCB"/>
    <w:rsid w:val="00224AA7"/>
    <w:rsid w:val="002252C3"/>
    <w:rsid w:val="0022569C"/>
    <w:rsid w:val="0022578E"/>
    <w:rsid w:val="00225821"/>
    <w:rsid w:val="00225B86"/>
    <w:rsid w:val="00225C54"/>
    <w:rsid w:val="00225C8A"/>
    <w:rsid w:val="00226B2E"/>
    <w:rsid w:val="00227110"/>
    <w:rsid w:val="00227478"/>
    <w:rsid w:val="00227757"/>
    <w:rsid w:val="00227B2D"/>
    <w:rsid w:val="0023019D"/>
    <w:rsid w:val="00230765"/>
    <w:rsid w:val="00230901"/>
    <w:rsid w:val="00230D18"/>
    <w:rsid w:val="00231190"/>
    <w:rsid w:val="00231365"/>
    <w:rsid w:val="002319E4"/>
    <w:rsid w:val="00231C31"/>
    <w:rsid w:val="0023242B"/>
    <w:rsid w:val="00232466"/>
    <w:rsid w:val="00232485"/>
    <w:rsid w:val="002336A5"/>
    <w:rsid w:val="00233A5E"/>
    <w:rsid w:val="00233BFD"/>
    <w:rsid w:val="00233D32"/>
    <w:rsid w:val="00235632"/>
    <w:rsid w:val="00235872"/>
    <w:rsid w:val="00235A45"/>
    <w:rsid w:val="00235CF6"/>
    <w:rsid w:val="00236A02"/>
    <w:rsid w:val="00236CA1"/>
    <w:rsid w:val="002375BA"/>
    <w:rsid w:val="0024152D"/>
    <w:rsid w:val="00241559"/>
    <w:rsid w:val="0024169C"/>
    <w:rsid w:val="002419F0"/>
    <w:rsid w:val="00241DAF"/>
    <w:rsid w:val="0024200A"/>
    <w:rsid w:val="0024244E"/>
    <w:rsid w:val="002424C2"/>
    <w:rsid w:val="002425BD"/>
    <w:rsid w:val="002435B3"/>
    <w:rsid w:val="00244082"/>
    <w:rsid w:val="002445B5"/>
    <w:rsid w:val="002449D1"/>
    <w:rsid w:val="002458EB"/>
    <w:rsid w:val="00246716"/>
    <w:rsid w:val="00246775"/>
    <w:rsid w:val="00246A40"/>
    <w:rsid w:val="00246C9C"/>
    <w:rsid w:val="00247106"/>
    <w:rsid w:val="002500C8"/>
    <w:rsid w:val="00250407"/>
    <w:rsid w:val="00250503"/>
    <w:rsid w:val="002507F2"/>
    <w:rsid w:val="00251539"/>
    <w:rsid w:val="00251624"/>
    <w:rsid w:val="0025177A"/>
    <w:rsid w:val="00255947"/>
    <w:rsid w:val="00257403"/>
    <w:rsid w:val="00257543"/>
    <w:rsid w:val="00257E5F"/>
    <w:rsid w:val="0026095F"/>
    <w:rsid w:val="00261259"/>
    <w:rsid w:val="00261294"/>
    <w:rsid w:val="002617E7"/>
    <w:rsid w:val="00261A93"/>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B76"/>
    <w:rsid w:val="00272DCB"/>
    <w:rsid w:val="00273278"/>
    <w:rsid w:val="002735BB"/>
    <w:rsid w:val="002737F4"/>
    <w:rsid w:val="00273A78"/>
    <w:rsid w:val="0027459A"/>
    <w:rsid w:val="002745F1"/>
    <w:rsid w:val="00275BFE"/>
    <w:rsid w:val="00275D02"/>
    <w:rsid w:val="00277AD1"/>
    <w:rsid w:val="00280561"/>
    <w:rsid w:val="002805F5"/>
    <w:rsid w:val="00280751"/>
    <w:rsid w:val="00280FC1"/>
    <w:rsid w:val="002816A8"/>
    <w:rsid w:val="00281D30"/>
    <w:rsid w:val="0028280A"/>
    <w:rsid w:val="00282EFA"/>
    <w:rsid w:val="002831F0"/>
    <w:rsid w:val="002832F4"/>
    <w:rsid w:val="00283B52"/>
    <w:rsid w:val="00284C46"/>
    <w:rsid w:val="00285E54"/>
    <w:rsid w:val="0028686C"/>
    <w:rsid w:val="00286ACD"/>
    <w:rsid w:val="00286BA4"/>
    <w:rsid w:val="00287838"/>
    <w:rsid w:val="00287D74"/>
    <w:rsid w:val="002907B5"/>
    <w:rsid w:val="00290D49"/>
    <w:rsid w:val="002912C8"/>
    <w:rsid w:val="00291361"/>
    <w:rsid w:val="002921C6"/>
    <w:rsid w:val="00292EB7"/>
    <w:rsid w:val="00292F05"/>
    <w:rsid w:val="0029394A"/>
    <w:rsid w:val="0029534B"/>
    <w:rsid w:val="002957C6"/>
    <w:rsid w:val="00295F8C"/>
    <w:rsid w:val="00296227"/>
    <w:rsid w:val="00296243"/>
    <w:rsid w:val="00296F44"/>
    <w:rsid w:val="0029777D"/>
    <w:rsid w:val="002A055E"/>
    <w:rsid w:val="002A05DE"/>
    <w:rsid w:val="002A0670"/>
    <w:rsid w:val="002A08F8"/>
    <w:rsid w:val="002A0EB1"/>
    <w:rsid w:val="002A1790"/>
    <w:rsid w:val="002A1D2D"/>
    <w:rsid w:val="002A1D4E"/>
    <w:rsid w:val="002A21AE"/>
    <w:rsid w:val="002A24CB"/>
    <w:rsid w:val="002A2693"/>
    <w:rsid w:val="002A2869"/>
    <w:rsid w:val="002A28AE"/>
    <w:rsid w:val="002A2DA9"/>
    <w:rsid w:val="002A2DC6"/>
    <w:rsid w:val="002A2FA6"/>
    <w:rsid w:val="002A30A4"/>
    <w:rsid w:val="002A557D"/>
    <w:rsid w:val="002A6181"/>
    <w:rsid w:val="002A66BC"/>
    <w:rsid w:val="002A76C5"/>
    <w:rsid w:val="002B0C81"/>
    <w:rsid w:val="002B0CD8"/>
    <w:rsid w:val="002B125A"/>
    <w:rsid w:val="002B24D6"/>
    <w:rsid w:val="002B2976"/>
    <w:rsid w:val="002B2AC4"/>
    <w:rsid w:val="002B362D"/>
    <w:rsid w:val="002B3ACF"/>
    <w:rsid w:val="002B4396"/>
    <w:rsid w:val="002B4FF5"/>
    <w:rsid w:val="002B533E"/>
    <w:rsid w:val="002B5F80"/>
    <w:rsid w:val="002B61A3"/>
    <w:rsid w:val="002B6DED"/>
    <w:rsid w:val="002B78CF"/>
    <w:rsid w:val="002B7CAD"/>
    <w:rsid w:val="002C07EC"/>
    <w:rsid w:val="002C0E28"/>
    <w:rsid w:val="002C1101"/>
    <w:rsid w:val="002C1818"/>
    <w:rsid w:val="002C186B"/>
    <w:rsid w:val="002C1B19"/>
    <w:rsid w:val="002C2383"/>
    <w:rsid w:val="002C36AD"/>
    <w:rsid w:val="002C3CD0"/>
    <w:rsid w:val="002C3EFB"/>
    <w:rsid w:val="002C3FD4"/>
    <w:rsid w:val="002C41E6"/>
    <w:rsid w:val="002C494F"/>
    <w:rsid w:val="002C4FAC"/>
    <w:rsid w:val="002C5711"/>
    <w:rsid w:val="002C5F83"/>
    <w:rsid w:val="002C62F3"/>
    <w:rsid w:val="002C70F3"/>
    <w:rsid w:val="002C7A79"/>
    <w:rsid w:val="002C7DD5"/>
    <w:rsid w:val="002D071A"/>
    <w:rsid w:val="002D12BB"/>
    <w:rsid w:val="002D206A"/>
    <w:rsid w:val="002D2124"/>
    <w:rsid w:val="002D2532"/>
    <w:rsid w:val="002D26BE"/>
    <w:rsid w:val="002D26FC"/>
    <w:rsid w:val="002D28B1"/>
    <w:rsid w:val="002D34B2"/>
    <w:rsid w:val="002D377B"/>
    <w:rsid w:val="002D37C3"/>
    <w:rsid w:val="002D3AA7"/>
    <w:rsid w:val="002D48B0"/>
    <w:rsid w:val="002D4971"/>
    <w:rsid w:val="002D4ACC"/>
    <w:rsid w:val="002D519C"/>
    <w:rsid w:val="002D588E"/>
    <w:rsid w:val="002D5AF9"/>
    <w:rsid w:val="002D5B37"/>
    <w:rsid w:val="002D5C04"/>
    <w:rsid w:val="002D5D4C"/>
    <w:rsid w:val="002D5DC6"/>
    <w:rsid w:val="002D626B"/>
    <w:rsid w:val="002D6A41"/>
    <w:rsid w:val="002D7637"/>
    <w:rsid w:val="002D769D"/>
    <w:rsid w:val="002E047F"/>
    <w:rsid w:val="002E08FD"/>
    <w:rsid w:val="002E0B25"/>
    <w:rsid w:val="002E17F2"/>
    <w:rsid w:val="002E1AF0"/>
    <w:rsid w:val="002E1FC6"/>
    <w:rsid w:val="002E2096"/>
    <w:rsid w:val="002E21FA"/>
    <w:rsid w:val="002E29E3"/>
    <w:rsid w:val="002E2C75"/>
    <w:rsid w:val="002E34B3"/>
    <w:rsid w:val="002E3754"/>
    <w:rsid w:val="002E4161"/>
    <w:rsid w:val="002E42E9"/>
    <w:rsid w:val="002E46FE"/>
    <w:rsid w:val="002E4C52"/>
    <w:rsid w:val="002E639D"/>
    <w:rsid w:val="002E6409"/>
    <w:rsid w:val="002E6C3C"/>
    <w:rsid w:val="002E70D9"/>
    <w:rsid w:val="002E7CAE"/>
    <w:rsid w:val="002F172B"/>
    <w:rsid w:val="002F1D92"/>
    <w:rsid w:val="002F2771"/>
    <w:rsid w:val="002F293C"/>
    <w:rsid w:val="002F3127"/>
    <w:rsid w:val="002F37A9"/>
    <w:rsid w:val="002F3AEA"/>
    <w:rsid w:val="002F3BA7"/>
    <w:rsid w:val="002F410F"/>
    <w:rsid w:val="002F4BD7"/>
    <w:rsid w:val="002F5690"/>
    <w:rsid w:val="002F5D17"/>
    <w:rsid w:val="002F5EFA"/>
    <w:rsid w:val="002F61A6"/>
    <w:rsid w:val="002F62BA"/>
    <w:rsid w:val="002F6676"/>
    <w:rsid w:val="002F6BA9"/>
    <w:rsid w:val="002F7AF4"/>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5466"/>
    <w:rsid w:val="00305C50"/>
    <w:rsid w:val="0030600D"/>
    <w:rsid w:val="00306134"/>
    <w:rsid w:val="00306BF3"/>
    <w:rsid w:val="00306E17"/>
    <w:rsid w:val="00306EEB"/>
    <w:rsid w:val="0030782C"/>
    <w:rsid w:val="00307A5C"/>
    <w:rsid w:val="00307BA1"/>
    <w:rsid w:val="00307DA1"/>
    <w:rsid w:val="00310341"/>
    <w:rsid w:val="00310C77"/>
    <w:rsid w:val="0031104F"/>
    <w:rsid w:val="00311238"/>
    <w:rsid w:val="00311553"/>
    <w:rsid w:val="00311702"/>
    <w:rsid w:val="00311E80"/>
    <w:rsid w:val="00311E82"/>
    <w:rsid w:val="003125F8"/>
    <w:rsid w:val="00312F74"/>
    <w:rsid w:val="003137B1"/>
    <w:rsid w:val="00313CE8"/>
    <w:rsid w:val="00313D4D"/>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1A90"/>
    <w:rsid w:val="003229A2"/>
    <w:rsid w:val="00322A2E"/>
    <w:rsid w:val="00322C90"/>
    <w:rsid w:val="00322C9F"/>
    <w:rsid w:val="00322D61"/>
    <w:rsid w:val="00323597"/>
    <w:rsid w:val="0032452C"/>
    <w:rsid w:val="00324D23"/>
    <w:rsid w:val="00324E00"/>
    <w:rsid w:val="00325747"/>
    <w:rsid w:val="00325870"/>
    <w:rsid w:val="00325A81"/>
    <w:rsid w:val="00325FE5"/>
    <w:rsid w:val="00326F2C"/>
    <w:rsid w:val="00327225"/>
    <w:rsid w:val="003273C4"/>
    <w:rsid w:val="00327BF6"/>
    <w:rsid w:val="00330669"/>
    <w:rsid w:val="00331436"/>
    <w:rsid w:val="003314BB"/>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14C7"/>
    <w:rsid w:val="00341EF4"/>
    <w:rsid w:val="00342BD7"/>
    <w:rsid w:val="00342E89"/>
    <w:rsid w:val="00343CBD"/>
    <w:rsid w:val="00343E63"/>
    <w:rsid w:val="00344DD8"/>
    <w:rsid w:val="00345393"/>
    <w:rsid w:val="00345F9E"/>
    <w:rsid w:val="003462E4"/>
    <w:rsid w:val="00346DB5"/>
    <w:rsid w:val="00346E2A"/>
    <w:rsid w:val="00346EC0"/>
    <w:rsid w:val="003473CD"/>
    <w:rsid w:val="00347703"/>
    <w:rsid w:val="0034774F"/>
    <w:rsid w:val="003477B1"/>
    <w:rsid w:val="003506B7"/>
    <w:rsid w:val="0035078A"/>
    <w:rsid w:val="00350CA1"/>
    <w:rsid w:val="00350D37"/>
    <w:rsid w:val="00352083"/>
    <w:rsid w:val="00352B3D"/>
    <w:rsid w:val="003534CF"/>
    <w:rsid w:val="00353ADF"/>
    <w:rsid w:val="003543F7"/>
    <w:rsid w:val="003549B1"/>
    <w:rsid w:val="00354F1D"/>
    <w:rsid w:val="00355531"/>
    <w:rsid w:val="0035606E"/>
    <w:rsid w:val="0035660B"/>
    <w:rsid w:val="00356B4F"/>
    <w:rsid w:val="00356B88"/>
    <w:rsid w:val="0035716A"/>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5CD4"/>
    <w:rsid w:val="003665E0"/>
    <w:rsid w:val="0037019A"/>
    <w:rsid w:val="003707ED"/>
    <w:rsid w:val="00370E47"/>
    <w:rsid w:val="00370FE3"/>
    <w:rsid w:val="0037148D"/>
    <w:rsid w:val="00371657"/>
    <w:rsid w:val="00371E99"/>
    <w:rsid w:val="00372CC1"/>
    <w:rsid w:val="00373207"/>
    <w:rsid w:val="003738C7"/>
    <w:rsid w:val="00373CD8"/>
    <w:rsid w:val="003741B1"/>
    <w:rsid w:val="003742AC"/>
    <w:rsid w:val="003747DE"/>
    <w:rsid w:val="0037554F"/>
    <w:rsid w:val="003759D0"/>
    <w:rsid w:val="00375BEF"/>
    <w:rsid w:val="00375DDE"/>
    <w:rsid w:val="00375F6F"/>
    <w:rsid w:val="00375FA7"/>
    <w:rsid w:val="00376479"/>
    <w:rsid w:val="00376914"/>
    <w:rsid w:val="0037706A"/>
    <w:rsid w:val="00377BAF"/>
    <w:rsid w:val="00377CE1"/>
    <w:rsid w:val="00380A17"/>
    <w:rsid w:val="00380B52"/>
    <w:rsid w:val="00380CE1"/>
    <w:rsid w:val="003810A4"/>
    <w:rsid w:val="00381700"/>
    <w:rsid w:val="00381F72"/>
    <w:rsid w:val="00382322"/>
    <w:rsid w:val="00382388"/>
    <w:rsid w:val="00382F56"/>
    <w:rsid w:val="003835A8"/>
    <w:rsid w:val="003849D3"/>
    <w:rsid w:val="00384A09"/>
    <w:rsid w:val="00384AB0"/>
    <w:rsid w:val="003858A0"/>
    <w:rsid w:val="00385BF0"/>
    <w:rsid w:val="003869CB"/>
    <w:rsid w:val="003901C9"/>
    <w:rsid w:val="0039027A"/>
    <w:rsid w:val="00390FF5"/>
    <w:rsid w:val="00392F62"/>
    <w:rsid w:val="003935CF"/>
    <w:rsid w:val="003939FF"/>
    <w:rsid w:val="00394088"/>
    <w:rsid w:val="0039411B"/>
    <w:rsid w:val="0039557E"/>
    <w:rsid w:val="00395AA0"/>
    <w:rsid w:val="00395E34"/>
    <w:rsid w:val="00395E9E"/>
    <w:rsid w:val="003966CE"/>
    <w:rsid w:val="00397918"/>
    <w:rsid w:val="00397FED"/>
    <w:rsid w:val="003A0249"/>
    <w:rsid w:val="003A15E9"/>
    <w:rsid w:val="003A17D3"/>
    <w:rsid w:val="003A2223"/>
    <w:rsid w:val="003A22F2"/>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3E7D"/>
    <w:rsid w:val="003B60DB"/>
    <w:rsid w:val="003B60EC"/>
    <w:rsid w:val="003B64BB"/>
    <w:rsid w:val="003B6787"/>
    <w:rsid w:val="003B704F"/>
    <w:rsid w:val="003B77E9"/>
    <w:rsid w:val="003B7B94"/>
    <w:rsid w:val="003B7F85"/>
    <w:rsid w:val="003B7FE5"/>
    <w:rsid w:val="003C05B2"/>
    <w:rsid w:val="003C0CBF"/>
    <w:rsid w:val="003C0F9B"/>
    <w:rsid w:val="003C1176"/>
    <w:rsid w:val="003C11C8"/>
    <w:rsid w:val="003C15C6"/>
    <w:rsid w:val="003C2702"/>
    <w:rsid w:val="003C2D25"/>
    <w:rsid w:val="003C3151"/>
    <w:rsid w:val="003C3320"/>
    <w:rsid w:val="003C3E00"/>
    <w:rsid w:val="003C4376"/>
    <w:rsid w:val="003C438D"/>
    <w:rsid w:val="003C4E32"/>
    <w:rsid w:val="003C5B6F"/>
    <w:rsid w:val="003C632F"/>
    <w:rsid w:val="003C660C"/>
    <w:rsid w:val="003C7543"/>
    <w:rsid w:val="003C7806"/>
    <w:rsid w:val="003D041D"/>
    <w:rsid w:val="003D109F"/>
    <w:rsid w:val="003D10A8"/>
    <w:rsid w:val="003D1753"/>
    <w:rsid w:val="003D19F4"/>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0982"/>
    <w:rsid w:val="003E12B0"/>
    <w:rsid w:val="003E1514"/>
    <w:rsid w:val="003E15FA"/>
    <w:rsid w:val="003E1BEA"/>
    <w:rsid w:val="003E2024"/>
    <w:rsid w:val="003E2CCC"/>
    <w:rsid w:val="003E391C"/>
    <w:rsid w:val="003E44F5"/>
    <w:rsid w:val="003E4559"/>
    <w:rsid w:val="003E5047"/>
    <w:rsid w:val="003E54D1"/>
    <w:rsid w:val="003E55E4"/>
    <w:rsid w:val="003E65E9"/>
    <w:rsid w:val="003E6809"/>
    <w:rsid w:val="003E6C5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36E8"/>
    <w:rsid w:val="004040C8"/>
    <w:rsid w:val="0040423A"/>
    <w:rsid w:val="00404B3B"/>
    <w:rsid w:val="0040512B"/>
    <w:rsid w:val="00405384"/>
    <w:rsid w:val="00405846"/>
    <w:rsid w:val="00405B57"/>
    <w:rsid w:val="00405CA5"/>
    <w:rsid w:val="00405E03"/>
    <w:rsid w:val="004063A8"/>
    <w:rsid w:val="00406DEB"/>
    <w:rsid w:val="00407504"/>
    <w:rsid w:val="00407CD3"/>
    <w:rsid w:val="00410134"/>
    <w:rsid w:val="004104DE"/>
    <w:rsid w:val="00410B72"/>
    <w:rsid w:val="00410F18"/>
    <w:rsid w:val="0041263E"/>
    <w:rsid w:val="00412A77"/>
    <w:rsid w:val="00413AAC"/>
    <w:rsid w:val="00413E92"/>
    <w:rsid w:val="00414213"/>
    <w:rsid w:val="004166AF"/>
    <w:rsid w:val="00416CA7"/>
    <w:rsid w:val="00416CBB"/>
    <w:rsid w:val="00417548"/>
    <w:rsid w:val="00420123"/>
    <w:rsid w:val="004203CA"/>
    <w:rsid w:val="0042085E"/>
    <w:rsid w:val="00421105"/>
    <w:rsid w:val="004222EA"/>
    <w:rsid w:val="00422AA4"/>
    <w:rsid w:val="00423173"/>
    <w:rsid w:val="004237EE"/>
    <w:rsid w:val="004241FB"/>
    <w:rsid w:val="004242F4"/>
    <w:rsid w:val="00424417"/>
    <w:rsid w:val="004244F6"/>
    <w:rsid w:val="00425067"/>
    <w:rsid w:val="00425FB6"/>
    <w:rsid w:val="00426650"/>
    <w:rsid w:val="004271C7"/>
    <w:rsid w:val="00427248"/>
    <w:rsid w:val="00427CDA"/>
    <w:rsid w:val="00430495"/>
    <w:rsid w:val="00431051"/>
    <w:rsid w:val="004310C5"/>
    <w:rsid w:val="004318FC"/>
    <w:rsid w:val="0043351B"/>
    <w:rsid w:val="0043411F"/>
    <w:rsid w:val="00435701"/>
    <w:rsid w:val="004359DC"/>
    <w:rsid w:val="004362B0"/>
    <w:rsid w:val="0043701A"/>
    <w:rsid w:val="00437447"/>
    <w:rsid w:val="00437D19"/>
    <w:rsid w:val="00440508"/>
    <w:rsid w:val="00441129"/>
    <w:rsid w:val="004418BD"/>
    <w:rsid w:val="00441A92"/>
    <w:rsid w:val="00441EA8"/>
    <w:rsid w:val="00441EF6"/>
    <w:rsid w:val="0044264D"/>
    <w:rsid w:val="00442B8A"/>
    <w:rsid w:val="00442DFE"/>
    <w:rsid w:val="004431DC"/>
    <w:rsid w:val="00443440"/>
    <w:rsid w:val="004434F9"/>
    <w:rsid w:val="0044445A"/>
    <w:rsid w:val="00444C6C"/>
    <w:rsid w:val="00444F56"/>
    <w:rsid w:val="00445BA9"/>
    <w:rsid w:val="004460F0"/>
    <w:rsid w:val="004463FC"/>
    <w:rsid w:val="00446488"/>
    <w:rsid w:val="00447C2D"/>
    <w:rsid w:val="00450732"/>
    <w:rsid w:val="00450EB2"/>
    <w:rsid w:val="004510F2"/>
    <w:rsid w:val="004517AA"/>
    <w:rsid w:val="0045243F"/>
    <w:rsid w:val="00452CAC"/>
    <w:rsid w:val="0045303F"/>
    <w:rsid w:val="00453351"/>
    <w:rsid w:val="0045365A"/>
    <w:rsid w:val="004538D2"/>
    <w:rsid w:val="00454651"/>
    <w:rsid w:val="0045494A"/>
    <w:rsid w:val="00454BF2"/>
    <w:rsid w:val="00454D52"/>
    <w:rsid w:val="004570F7"/>
    <w:rsid w:val="004571C3"/>
    <w:rsid w:val="004572FE"/>
    <w:rsid w:val="00457565"/>
    <w:rsid w:val="00457B71"/>
    <w:rsid w:val="00457E1F"/>
    <w:rsid w:val="0046060E"/>
    <w:rsid w:val="00460B4D"/>
    <w:rsid w:val="0046231B"/>
    <w:rsid w:val="004625E0"/>
    <w:rsid w:val="00463626"/>
    <w:rsid w:val="00463691"/>
    <w:rsid w:val="00464C1C"/>
    <w:rsid w:val="00464FF5"/>
    <w:rsid w:val="00465DD3"/>
    <w:rsid w:val="0046606C"/>
    <w:rsid w:val="0046624A"/>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03"/>
    <w:rsid w:val="00491140"/>
    <w:rsid w:val="00491293"/>
    <w:rsid w:val="004914EA"/>
    <w:rsid w:val="00491877"/>
    <w:rsid w:val="00491F37"/>
    <w:rsid w:val="00492B49"/>
    <w:rsid w:val="00492BC5"/>
    <w:rsid w:val="00493D5B"/>
    <w:rsid w:val="00493E9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5EE"/>
    <w:rsid w:val="004A4B0D"/>
    <w:rsid w:val="004A55D3"/>
    <w:rsid w:val="004A5D38"/>
    <w:rsid w:val="004A5DAE"/>
    <w:rsid w:val="004A68AE"/>
    <w:rsid w:val="004A6EBC"/>
    <w:rsid w:val="004B111E"/>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390F"/>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20F"/>
    <w:rsid w:val="004E56DC"/>
    <w:rsid w:val="004E57CA"/>
    <w:rsid w:val="004E6D03"/>
    <w:rsid w:val="004E6EFB"/>
    <w:rsid w:val="004E7181"/>
    <w:rsid w:val="004E72C2"/>
    <w:rsid w:val="004E76F4"/>
    <w:rsid w:val="004E77B2"/>
    <w:rsid w:val="004E79A8"/>
    <w:rsid w:val="004F0B4E"/>
    <w:rsid w:val="004F0B6C"/>
    <w:rsid w:val="004F1142"/>
    <w:rsid w:val="004F1734"/>
    <w:rsid w:val="004F1C0F"/>
    <w:rsid w:val="004F2078"/>
    <w:rsid w:val="004F2905"/>
    <w:rsid w:val="004F2B35"/>
    <w:rsid w:val="004F3B53"/>
    <w:rsid w:val="004F4AD6"/>
    <w:rsid w:val="004F4DA3"/>
    <w:rsid w:val="004F573E"/>
    <w:rsid w:val="004F6F90"/>
    <w:rsid w:val="004F70E7"/>
    <w:rsid w:val="004F7295"/>
    <w:rsid w:val="004F72C5"/>
    <w:rsid w:val="00500152"/>
    <w:rsid w:val="0050017E"/>
    <w:rsid w:val="00500515"/>
    <w:rsid w:val="00500D63"/>
    <w:rsid w:val="0050198B"/>
    <w:rsid w:val="00501D90"/>
    <w:rsid w:val="005030C9"/>
    <w:rsid w:val="005031F7"/>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4EAF"/>
    <w:rsid w:val="0052509C"/>
    <w:rsid w:val="00525A14"/>
    <w:rsid w:val="00525BB8"/>
    <w:rsid w:val="00525C0F"/>
    <w:rsid w:val="00526033"/>
    <w:rsid w:val="005264E9"/>
    <w:rsid w:val="00526936"/>
    <w:rsid w:val="005277C6"/>
    <w:rsid w:val="00527F7C"/>
    <w:rsid w:val="0053000B"/>
    <w:rsid w:val="00530FD1"/>
    <w:rsid w:val="00531FD8"/>
    <w:rsid w:val="00532088"/>
    <w:rsid w:val="005327FB"/>
    <w:rsid w:val="00532C77"/>
    <w:rsid w:val="005330C6"/>
    <w:rsid w:val="00533BAB"/>
    <w:rsid w:val="00533EF5"/>
    <w:rsid w:val="00534773"/>
    <w:rsid w:val="00534B59"/>
    <w:rsid w:val="00534CAB"/>
    <w:rsid w:val="00535DA3"/>
    <w:rsid w:val="00536170"/>
    <w:rsid w:val="0053630E"/>
    <w:rsid w:val="0053661C"/>
    <w:rsid w:val="00536759"/>
    <w:rsid w:val="005374EB"/>
    <w:rsid w:val="00537AEC"/>
    <w:rsid w:val="00537C62"/>
    <w:rsid w:val="00540266"/>
    <w:rsid w:val="005404A5"/>
    <w:rsid w:val="005413A6"/>
    <w:rsid w:val="00542374"/>
    <w:rsid w:val="00542A0E"/>
    <w:rsid w:val="00542A7F"/>
    <w:rsid w:val="00543636"/>
    <w:rsid w:val="0054371D"/>
    <w:rsid w:val="00543758"/>
    <w:rsid w:val="0054377C"/>
    <w:rsid w:val="005440BE"/>
    <w:rsid w:val="00544D58"/>
    <w:rsid w:val="00545E21"/>
    <w:rsid w:val="0054650B"/>
    <w:rsid w:val="005465BD"/>
    <w:rsid w:val="00546970"/>
    <w:rsid w:val="005508BB"/>
    <w:rsid w:val="00551F89"/>
    <w:rsid w:val="00552134"/>
    <w:rsid w:val="00552586"/>
    <w:rsid w:val="00553D57"/>
    <w:rsid w:val="00554509"/>
    <w:rsid w:val="00554A0E"/>
    <w:rsid w:val="00554E19"/>
    <w:rsid w:val="005551DE"/>
    <w:rsid w:val="00556121"/>
    <w:rsid w:val="00556D6E"/>
    <w:rsid w:val="00556E58"/>
    <w:rsid w:val="00557765"/>
    <w:rsid w:val="00557AB2"/>
    <w:rsid w:val="00557F9F"/>
    <w:rsid w:val="00560400"/>
    <w:rsid w:val="005605EC"/>
    <w:rsid w:val="00560670"/>
    <w:rsid w:val="00560870"/>
    <w:rsid w:val="0056121F"/>
    <w:rsid w:val="005614B8"/>
    <w:rsid w:val="00561617"/>
    <w:rsid w:val="00561895"/>
    <w:rsid w:val="005619A9"/>
    <w:rsid w:val="00561B1A"/>
    <w:rsid w:val="00562C6A"/>
    <w:rsid w:val="00563001"/>
    <w:rsid w:val="00564320"/>
    <w:rsid w:val="00564BA6"/>
    <w:rsid w:val="00564C53"/>
    <w:rsid w:val="00564CF4"/>
    <w:rsid w:val="00565D14"/>
    <w:rsid w:val="0056747E"/>
    <w:rsid w:val="00567630"/>
    <w:rsid w:val="00570075"/>
    <w:rsid w:val="0057092E"/>
    <w:rsid w:val="00570D50"/>
    <w:rsid w:val="00570EE3"/>
    <w:rsid w:val="0057102D"/>
    <w:rsid w:val="0057164A"/>
    <w:rsid w:val="00572505"/>
    <w:rsid w:val="005725FF"/>
    <w:rsid w:val="005732D7"/>
    <w:rsid w:val="005738AB"/>
    <w:rsid w:val="0057410D"/>
    <w:rsid w:val="005757D1"/>
    <w:rsid w:val="00575F26"/>
    <w:rsid w:val="00575FE4"/>
    <w:rsid w:val="005766EE"/>
    <w:rsid w:val="00576CF0"/>
    <w:rsid w:val="00576E74"/>
    <w:rsid w:val="00577147"/>
    <w:rsid w:val="0057724D"/>
    <w:rsid w:val="005778F6"/>
    <w:rsid w:val="00580178"/>
    <w:rsid w:val="005803E0"/>
    <w:rsid w:val="005804D2"/>
    <w:rsid w:val="0058107A"/>
    <w:rsid w:val="00581C1E"/>
    <w:rsid w:val="00582012"/>
    <w:rsid w:val="0058238F"/>
    <w:rsid w:val="00582580"/>
    <w:rsid w:val="00582809"/>
    <w:rsid w:val="00582902"/>
    <w:rsid w:val="00582907"/>
    <w:rsid w:val="00582A36"/>
    <w:rsid w:val="00583E18"/>
    <w:rsid w:val="005845BE"/>
    <w:rsid w:val="0058534C"/>
    <w:rsid w:val="005859FA"/>
    <w:rsid w:val="005862BE"/>
    <w:rsid w:val="005862FD"/>
    <w:rsid w:val="005864E9"/>
    <w:rsid w:val="00586F04"/>
    <w:rsid w:val="00586FBF"/>
    <w:rsid w:val="0058716F"/>
    <w:rsid w:val="0058798C"/>
    <w:rsid w:val="00587EED"/>
    <w:rsid w:val="005900FA"/>
    <w:rsid w:val="005906C3"/>
    <w:rsid w:val="00591A23"/>
    <w:rsid w:val="00592FB9"/>
    <w:rsid w:val="005935A4"/>
    <w:rsid w:val="005935B7"/>
    <w:rsid w:val="00593A9F"/>
    <w:rsid w:val="005948C2"/>
    <w:rsid w:val="00594DDC"/>
    <w:rsid w:val="0059546D"/>
    <w:rsid w:val="00595DCA"/>
    <w:rsid w:val="005969E5"/>
    <w:rsid w:val="00597690"/>
    <w:rsid w:val="0059779B"/>
    <w:rsid w:val="005A088B"/>
    <w:rsid w:val="005A0ECA"/>
    <w:rsid w:val="005A1518"/>
    <w:rsid w:val="005A152B"/>
    <w:rsid w:val="005A19B6"/>
    <w:rsid w:val="005A1BD5"/>
    <w:rsid w:val="005A209A"/>
    <w:rsid w:val="005A2110"/>
    <w:rsid w:val="005A2336"/>
    <w:rsid w:val="005A29A5"/>
    <w:rsid w:val="005A342C"/>
    <w:rsid w:val="005A34CC"/>
    <w:rsid w:val="005A65DF"/>
    <w:rsid w:val="005A662D"/>
    <w:rsid w:val="005A69AC"/>
    <w:rsid w:val="005A69DA"/>
    <w:rsid w:val="005A7D81"/>
    <w:rsid w:val="005B027F"/>
    <w:rsid w:val="005B0BD9"/>
    <w:rsid w:val="005B0DF1"/>
    <w:rsid w:val="005B0F5D"/>
    <w:rsid w:val="005B13BF"/>
    <w:rsid w:val="005B1409"/>
    <w:rsid w:val="005B35D7"/>
    <w:rsid w:val="005B392A"/>
    <w:rsid w:val="005B3AA3"/>
    <w:rsid w:val="005B3D05"/>
    <w:rsid w:val="005B4014"/>
    <w:rsid w:val="005B44B0"/>
    <w:rsid w:val="005B561A"/>
    <w:rsid w:val="005B5640"/>
    <w:rsid w:val="005B62F1"/>
    <w:rsid w:val="005B69AE"/>
    <w:rsid w:val="005B6D77"/>
    <w:rsid w:val="005B6DA8"/>
    <w:rsid w:val="005B6F83"/>
    <w:rsid w:val="005C0013"/>
    <w:rsid w:val="005C003D"/>
    <w:rsid w:val="005C0148"/>
    <w:rsid w:val="005C0E04"/>
    <w:rsid w:val="005C1B10"/>
    <w:rsid w:val="005C22AA"/>
    <w:rsid w:val="005C25EE"/>
    <w:rsid w:val="005C2A22"/>
    <w:rsid w:val="005C2C61"/>
    <w:rsid w:val="005C2D41"/>
    <w:rsid w:val="005C3DEF"/>
    <w:rsid w:val="005C4CD3"/>
    <w:rsid w:val="005C4D56"/>
    <w:rsid w:val="005C5DE8"/>
    <w:rsid w:val="005C5E09"/>
    <w:rsid w:val="005C61E6"/>
    <w:rsid w:val="005C65DC"/>
    <w:rsid w:val="005C74FB"/>
    <w:rsid w:val="005C77F1"/>
    <w:rsid w:val="005C7840"/>
    <w:rsid w:val="005D04B6"/>
    <w:rsid w:val="005D053F"/>
    <w:rsid w:val="005D0A53"/>
    <w:rsid w:val="005D1602"/>
    <w:rsid w:val="005D16CA"/>
    <w:rsid w:val="005D17CA"/>
    <w:rsid w:val="005D18EA"/>
    <w:rsid w:val="005D1C6C"/>
    <w:rsid w:val="005D2AAC"/>
    <w:rsid w:val="005D379F"/>
    <w:rsid w:val="005D3A1F"/>
    <w:rsid w:val="005D3E21"/>
    <w:rsid w:val="005D4111"/>
    <w:rsid w:val="005D5284"/>
    <w:rsid w:val="005D69B1"/>
    <w:rsid w:val="005D709B"/>
    <w:rsid w:val="005D71F6"/>
    <w:rsid w:val="005D7821"/>
    <w:rsid w:val="005E018A"/>
    <w:rsid w:val="005E055F"/>
    <w:rsid w:val="005E0B00"/>
    <w:rsid w:val="005E129E"/>
    <w:rsid w:val="005E14FF"/>
    <w:rsid w:val="005E1AB1"/>
    <w:rsid w:val="005E2279"/>
    <w:rsid w:val="005E2760"/>
    <w:rsid w:val="005E2E63"/>
    <w:rsid w:val="005E3148"/>
    <w:rsid w:val="005E33B5"/>
    <w:rsid w:val="005E385F"/>
    <w:rsid w:val="005E3A67"/>
    <w:rsid w:val="005E3B65"/>
    <w:rsid w:val="005E3C15"/>
    <w:rsid w:val="005E417B"/>
    <w:rsid w:val="005E47D1"/>
    <w:rsid w:val="005E5B81"/>
    <w:rsid w:val="005E5D8F"/>
    <w:rsid w:val="005E5DB5"/>
    <w:rsid w:val="005E6201"/>
    <w:rsid w:val="005E63DF"/>
    <w:rsid w:val="005E658E"/>
    <w:rsid w:val="005F0CA5"/>
    <w:rsid w:val="005F0FDA"/>
    <w:rsid w:val="005F2192"/>
    <w:rsid w:val="005F2296"/>
    <w:rsid w:val="005F2CB1"/>
    <w:rsid w:val="005F2DF6"/>
    <w:rsid w:val="005F3025"/>
    <w:rsid w:val="005F3465"/>
    <w:rsid w:val="005F3626"/>
    <w:rsid w:val="005F3A45"/>
    <w:rsid w:val="005F4A92"/>
    <w:rsid w:val="005F618C"/>
    <w:rsid w:val="005F70BD"/>
    <w:rsid w:val="00600BBE"/>
    <w:rsid w:val="0060283C"/>
    <w:rsid w:val="00602D9E"/>
    <w:rsid w:val="00603433"/>
    <w:rsid w:val="00603B55"/>
    <w:rsid w:val="00603B93"/>
    <w:rsid w:val="00603E97"/>
    <w:rsid w:val="00603FB2"/>
    <w:rsid w:val="006043A4"/>
    <w:rsid w:val="00604922"/>
    <w:rsid w:val="00604A98"/>
    <w:rsid w:val="00604F14"/>
    <w:rsid w:val="00605082"/>
    <w:rsid w:val="006052E0"/>
    <w:rsid w:val="00605B04"/>
    <w:rsid w:val="00605B88"/>
    <w:rsid w:val="00606761"/>
    <w:rsid w:val="00606825"/>
    <w:rsid w:val="00606E43"/>
    <w:rsid w:val="00607683"/>
    <w:rsid w:val="006100D7"/>
    <w:rsid w:val="00610B2E"/>
    <w:rsid w:val="00611152"/>
    <w:rsid w:val="006117F3"/>
    <w:rsid w:val="00611B83"/>
    <w:rsid w:val="006120C7"/>
    <w:rsid w:val="00612B13"/>
    <w:rsid w:val="00612BD1"/>
    <w:rsid w:val="00612CAE"/>
    <w:rsid w:val="00613257"/>
    <w:rsid w:val="00613F0B"/>
    <w:rsid w:val="00614F5F"/>
    <w:rsid w:val="00616084"/>
    <w:rsid w:val="00616392"/>
    <w:rsid w:val="00616E9A"/>
    <w:rsid w:val="0061761D"/>
    <w:rsid w:val="00617B58"/>
    <w:rsid w:val="00617F4B"/>
    <w:rsid w:val="00620119"/>
    <w:rsid w:val="006203BD"/>
    <w:rsid w:val="00620A71"/>
    <w:rsid w:val="00620D80"/>
    <w:rsid w:val="006214C4"/>
    <w:rsid w:val="006220C4"/>
    <w:rsid w:val="00622BB6"/>
    <w:rsid w:val="00622E81"/>
    <w:rsid w:val="00622F8B"/>
    <w:rsid w:val="006234A0"/>
    <w:rsid w:val="006234A6"/>
    <w:rsid w:val="00623B58"/>
    <w:rsid w:val="0062454B"/>
    <w:rsid w:val="0062490B"/>
    <w:rsid w:val="00624918"/>
    <w:rsid w:val="006255E7"/>
    <w:rsid w:val="00625CD5"/>
    <w:rsid w:val="00625D6D"/>
    <w:rsid w:val="00625DB1"/>
    <w:rsid w:val="00625FCF"/>
    <w:rsid w:val="00626754"/>
    <w:rsid w:val="00626B8A"/>
    <w:rsid w:val="00630001"/>
    <w:rsid w:val="00630079"/>
    <w:rsid w:val="006311B3"/>
    <w:rsid w:val="0063165C"/>
    <w:rsid w:val="0063171F"/>
    <w:rsid w:val="006323FF"/>
    <w:rsid w:val="0063284C"/>
    <w:rsid w:val="00632A2D"/>
    <w:rsid w:val="006330C1"/>
    <w:rsid w:val="00635438"/>
    <w:rsid w:val="0063554B"/>
    <w:rsid w:val="00636398"/>
    <w:rsid w:val="006367C4"/>
    <w:rsid w:val="006368D3"/>
    <w:rsid w:val="00636EA6"/>
    <w:rsid w:val="0063776D"/>
    <w:rsid w:val="006377EC"/>
    <w:rsid w:val="006402BC"/>
    <w:rsid w:val="00640818"/>
    <w:rsid w:val="006413CE"/>
    <w:rsid w:val="0064151F"/>
    <w:rsid w:val="00641533"/>
    <w:rsid w:val="00641CE6"/>
    <w:rsid w:val="0064208D"/>
    <w:rsid w:val="0064210C"/>
    <w:rsid w:val="00643475"/>
    <w:rsid w:val="00643725"/>
    <w:rsid w:val="0064396A"/>
    <w:rsid w:val="006439B4"/>
    <w:rsid w:val="00643C02"/>
    <w:rsid w:val="00643F25"/>
    <w:rsid w:val="00644006"/>
    <w:rsid w:val="00644ADC"/>
    <w:rsid w:val="0064563A"/>
    <w:rsid w:val="0064624E"/>
    <w:rsid w:val="006463E4"/>
    <w:rsid w:val="0064690A"/>
    <w:rsid w:val="006471B3"/>
    <w:rsid w:val="0064730B"/>
    <w:rsid w:val="00650147"/>
    <w:rsid w:val="00650991"/>
    <w:rsid w:val="00650AB9"/>
    <w:rsid w:val="00650CA8"/>
    <w:rsid w:val="0065136C"/>
    <w:rsid w:val="00651F5F"/>
    <w:rsid w:val="00652129"/>
    <w:rsid w:val="00652685"/>
    <w:rsid w:val="006532BE"/>
    <w:rsid w:val="00653B42"/>
    <w:rsid w:val="00653BAB"/>
    <w:rsid w:val="00654216"/>
    <w:rsid w:val="006546A7"/>
    <w:rsid w:val="006550F6"/>
    <w:rsid w:val="0065516A"/>
    <w:rsid w:val="00655202"/>
    <w:rsid w:val="00655733"/>
    <w:rsid w:val="00655ACD"/>
    <w:rsid w:val="00655B69"/>
    <w:rsid w:val="00655FFB"/>
    <w:rsid w:val="006562E0"/>
    <w:rsid w:val="00656A92"/>
    <w:rsid w:val="00656DDE"/>
    <w:rsid w:val="00657659"/>
    <w:rsid w:val="006576AC"/>
    <w:rsid w:val="00657937"/>
    <w:rsid w:val="00657BEE"/>
    <w:rsid w:val="00657C33"/>
    <w:rsid w:val="006600B8"/>
    <w:rsid w:val="0066011D"/>
    <w:rsid w:val="00660177"/>
    <w:rsid w:val="006606A4"/>
    <w:rsid w:val="006607C0"/>
    <w:rsid w:val="006613A6"/>
    <w:rsid w:val="00661B93"/>
    <w:rsid w:val="006627A2"/>
    <w:rsid w:val="006634E6"/>
    <w:rsid w:val="00663550"/>
    <w:rsid w:val="0066363D"/>
    <w:rsid w:val="00663A8E"/>
    <w:rsid w:val="006642DA"/>
    <w:rsid w:val="006644F5"/>
    <w:rsid w:val="006649EC"/>
    <w:rsid w:val="00664C49"/>
    <w:rsid w:val="006655EE"/>
    <w:rsid w:val="00665772"/>
    <w:rsid w:val="006657E9"/>
    <w:rsid w:val="00665856"/>
    <w:rsid w:val="006661A2"/>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683B"/>
    <w:rsid w:val="00676F42"/>
    <w:rsid w:val="006771DE"/>
    <w:rsid w:val="006771F9"/>
    <w:rsid w:val="006773A3"/>
    <w:rsid w:val="006776D7"/>
    <w:rsid w:val="00677D66"/>
    <w:rsid w:val="00677E13"/>
    <w:rsid w:val="00677FA1"/>
    <w:rsid w:val="006801AF"/>
    <w:rsid w:val="00680213"/>
    <w:rsid w:val="0068075D"/>
    <w:rsid w:val="00680A7C"/>
    <w:rsid w:val="00681003"/>
    <w:rsid w:val="006817C9"/>
    <w:rsid w:val="00681CBD"/>
    <w:rsid w:val="006822EE"/>
    <w:rsid w:val="006827F8"/>
    <w:rsid w:val="00683ECE"/>
    <w:rsid w:val="0068457C"/>
    <w:rsid w:val="006845C2"/>
    <w:rsid w:val="00684707"/>
    <w:rsid w:val="00686B05"/>
    <w:rsid w:val="00687CC7"/>
    <w:rsid w:val="00690746"/>
    <w:rsid w:val="006908A8"/>
    <w:rsid w:val="00690FA5"/>
    <w:rsid w:val="006923A8"/>
    <w:rsid w:val="006927B6"/>
    <w:rsid w:val="00693623"/>
    <w:rsid w:val="0069448F"/>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3EA0"/>
    <w:rsid w:val="006A46FB"/>
    <w:rsid w:val="006A4E83"/>
    <w:rsid w:val="006A532F"/>
    <w:rsid w:val="006A5953"/>
    <w:rsid w:val="006A5A1C"/>
    <w:rsid w:val="006A5E28"/>
    <w:rsid w:val="006A5FA0"/>
    <w:rsid w:val="006A6064"/>
    <w:rsid w:val="006A697B"/>
    <w:rsid w:val="006A72B8"/>
    <w:rsid w:val="006A73E9"/>
    <w:rsid w:val="006A7AAF"/>
    <w:rsid w:val="006A7AFF"/>
    <w:rsid w:val="006A7EF3"/>
    <w:rsid w:val="006B0035"/>
    <w:rsid w:val="006B0945"/>
    <w:rsid w:val="006B1816"/>
    <w:rsid w:val="006B2099"/>
    <w:rsid w:val="006B24A8"/>
    <w:rsid w:val="006B392B"/>
    <w:rsid w:val="006B3974"/>
    <w:rsid w:val="006B49EA"/>
    <w:rsid w:val="006B4DEB"/>
    <w:rsid w:val="006B50CF"/>
    <w:rsid w:val="006B5738"/>
    <w:rsid w:val="006B5D98"/>
    <w:rsid w:val="006B6657"/>
    <w:rsid w:val="006B71C8"/>
    <w:rsid w:val="006B74E7"/>
    <w:rsid w:val="006B7582"/>
    <w:rsid w:val="006C0173"/>
    <w:rsid w:val="006C03B8"/>
    <w:rsid w:val="006C0453"/>
    <w:rsid w:val="006C0A18"/>
    <w:rsid w:val="006C1238"/>
    <w:rsid w:val="006C1A4F"/>
    <w:rsid w:val="006C2477"/>
    <w:rsid w:val="006C2654"/>
    <w:rsid w:val="006C2958"/>
    <w:rsid w:val="006C30F1"/>
    <w:rsid w:val="006C503A"/>
    <w:rsid w:val="006C516B"/>
    <w:rsid w:val="006C56EB"/>
    <w:rsid w:val="006C571F"/>
    <w:rsid w:val="006C58CE"/>
    <w:rsid w:val="006C59BB"/>
    <w:rsid w:val="006C5EC9"/>
    <w:rsid w:val="006C6059"/>
    <w:rsid w:val="006C6584"/>
    <w:rsid w:val="006C71F6"/>
    <w:rsid w:val="006C7522"/>
    <w:rsid w:val="006C7B0F"/>
    <w:rsid w:val="006C7D84"/>
    <w:rsid w:val="006D1BB6"/>
    <w:rsid w:val="006D2B02"/>
    <w:rsid w:val="006D2E83"/>
    <w:rsid w:val="006D3300"/>
    <w:rsid w:val="006D3302"/>
    <w:rsid w:val="006D3F5D"/>
    <w:rsid w:val="006D50E6"/>
    <w:rsid w:val="006D531F"/>
    <w:rsid w:val="006D54D2"/>
    <w:rsid w:val="006D5D91"/>
    <w:rsid w:val="006D6207"/>
    <w:rsid w:val="006D6576"/>
    <w:rsid w:val="006D6F08"/>
    <w:rsid w:val="006D70E8"/>
    <w:rsid w:val="006E0211"/>
    <w:rsid w:val="006E062C"/>
    <w:rsid w:val="006E0EDE"/>
    <w:rsid w:val="006E17D5"/>
    <w:rsid w:val="006E1C82"/>
    <w:rsid w:val="006E28B7"/>
    <w:rsid w:val="006E2A9B"/>
    <w:rsid w:val="006E31BE"/>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E7F54"/>
    <w:rsid w:val="006F07B6"/>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59F"/>
    <w:rsid w:val="006F58D4"/>
    <w:rsid w:val="006F6083"/>
    <w:rsid w:val="006F6582"/>
    <w:rsid w:val="006F6CDB"/>
    <w:rsid w:val="006F73D7"/>
    <w:rsid w:val="0070247E"/>
    <w:rsid w:val="0070298F"/>
    <w:rsid w:val="00702999"/>
    <w:rsid w:val="00703137"/>
    <w:rsid w:val="0070346E"/>
    <w:rsid w:val="0070352D"/>
    <w:rsid w:val="00704EDB"/>
    <w:rsid w:val="00705AB7"/>
    <w:rsid w:val="00705C25"/>
    <w:rsid w:val="00706101"/>
    <w:rsid w:val="0070620C"/>
    <w:rsid w:val="007066B9"/>
    <w:rsid w:val="00706A0C"/>
    <w:rsid w:val="00707072"/>
    <w:rsid w:val="00707D61"/>
    <w:rsid w:val="007108AE"/>
    <w:rsid w:val="00711A3F"/>
    <w:rsid w:val="00712287"/>
    <w:rsid w:val="00712772"/>
    <w:rsid w:val="0071376D"/>
    <w:rsid w:val="00713DD5"/>
    <w:rsid w:val="00713F18"/>
    <w:rsid w:val="007148D3"/>
    <w:rsid w:val="00714A6B"/>
    <w:rsid w:val="007152DF"/>
    <w:rsid w:val="00715B9A"/>
    <w:rsid w:val="00716427"/>
    <w:rsid w:val="00716D47"/>
    <w:rsid w:val="00717DF1"/>
    <w:rsid w:val="00717DFF"/>
    <w:rsid w:val="0072050D"/>
    <w:rsid w:val="007207DD"/>
    <w:rsid w:val="00721C2D"/>
    <w:rsid w:val="007222BC"/>
    <w:rsid w:val="00722496"/>
    <w:rsid w:val="00722F11"/>
    <w:rsid w:val="0072331B"/>
    <w:rsid w:val="00723704"/>
    <w:rsid w:val="00724582"/>
    <w:rsid w:val="00725207"/>
    <w:rsid w:val="007257D0"/>
    <w:rsid w:val="007262B5"/>
    <w:rsid w:val="00726742"/>
    <w:rsid w:val="00726EA6"/>
    <w:rsid w:val="00727208"/>
    <w:rsid w:val="00727680"/>
    <w:rsid w:val="007277BB"/>
    <w:rsid w:val="00730270"/>
    <w:rsid w:val="007302F8"/>
    <w:rsid w:val="00730A1D"/>
    <w:rsid w:val="00730A6A"/>
    <w:rsid w:val="00730BA9"/>
    <w:rsid w:val="00730BF7"/>
    <w:rsid w:val="00730FCB"/>
    <w:rsid w:val="0073146C"/>
    <w:rsid w:val="00731576"/>
    <w:rsid w:val="00731A07"/>
    <w:rsid w:val="00731C13"/>
    <w:rsid w:val="0073248C"/>
    <w:rsid w:val="007325C7"/>
    <w:rsid w:val="00733438"/>
    <w:rsid w:val="00733641"/>
    <w:rsid w:val="00734026"/>
    <w:rsid w:val="0073486D"/>
    <w:rsid w:val="007348B1"/>
    <w:rsid w:val="00734941"/>
    <w:rsid w:val="00734F3D"/>
    <w:rsid w:val="0073588B"/>
    <w:rsid w:val="00735A95"/>
    <w:rsid w:val="007362A6"/>
    <w:rsid w:val="0073641C"/>
    <w:rsid w:val="0073652E"/>
    <w:rsid w:val="0073680C"/>
    <w:rsid w:val="00736886"/>
    <w:rsid w:val="00736D7D"/>
    <w:rsid w:val="00737B98"/>
    <w:rsid w:val="0074081E"/>
    <w:rsid w:val="00740877"/>
    <w:rsid w:val="00740E58"/>
    <w:rsid w:val="00741A38"/>
    <w:rsid w:val="0074227F"/>
    <w:rsid w:val="00742631"/>
    <w:rsid w:val="00742ABD"/>
    <w:rsid w:val="00743C6D"/>
    <w:rsid w:val="00743CDF"/>
    <w:rsid w:val="00743E95"/>
    <w:rsid w:val="007445A0"/>
    <w:rsid w:val="00744E84"/>
    <w:rsid w:val="0074524B"/>
    <w:rsid w:val="00745AD0"/>
    <w:rsid w:val="00747D8B"/>
    <w:rsid w:val="007501D7"/>
    <w:rsid w:val="0075026D"/>
    <w:rsid w:val="00751228"/>
    <w:rsid w:val="007513F3"/>
    <w:rsid w:val="00751898"/>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8C1"/>
    <w:rsid w:val="00761B55"/>
    <w:rsid w:val="007623B7"/>
    <w:rsid w:val="00762676"/>
    <w:rsid w:val="00762A21"/>
    <w:rsid w:val="00765281"/>
    <w:rsid w:val="00765417"/>
    <w:rsid w:val="007655FD"/>
    <w:rsid w:val="0076578A"/>
    <w:rsid w:val="00765E98"/>
    <w:rsid w:val="007660AF"/>
    <w:rsid w:val="00766A11"/>
    <w:rsid w:val="00766BAD"/>
    <w:rsid w:val="00767C2F"/>
    <w:rsid w:val="00770953"/>
    <w:rsid w:val="00770C67"/>
    <w:rsid w:val="007710D1"/>
    <w:rsid w:val="00771CF8"/>
    <w:rsid w:val="007720F8"/>
    <w:rsid w:val="007723A3"/>
    <w:rsid w:val="007729A2"/>
    <w:rsid w:val="00772A66"/>
    <w:rsid w:val="00772CED"/>
    <w:rsid w:val="007732A9"/>
    <w:rsid w:val="00773AF4"/>
    <w:rsid w:val="00774490"/>
    <w:rsid w:val="007747D5"/>
    <w:rsid w:val="007748D6"/>
    <w:rsid w:val="0077514F"/>
    <w:rsid w:val="00775443"/>
    <w:rsid w:val="00775518"/>
    <w:rsid w:val="007755F2"/>
    <w:rsid w:val="00775E31"/>
    <w:rsid w:val="007767BA"/>
    <w:rsid w:val="0077685A"/>
    <w:rsid w:val="00776971"/>
    <w:rsid w:val="00776B95"/>
    <w:rsid w:val="00777B0A"/>
    <w:rsid w:val="00777E18"/>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87885"/>
    <w:rsid w:val="00790193"/>
    <w:rsid w:val="00790638"/>
    <w:rsid w:val="007906C4"/>
    <w:rsid w:val="007909A6"/>
    <w:rsid w:val="00791E0E"/>
    <w:rsid w:val="007925EA"/>
    <w:rsid w:val="00792DDB"/>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2BC"/>
    <w:rsid w:val="007A29DD"/>
    <w:rsid w:val="007A306F"/>
    <w:rsid w:val="007A3289"/>
    <w:rsid w:val="007A35BC"/>
    <w:rsid w:val="007A39E8"/>
    <w:rsid w:val="007A43A6"/>
    <w:rsid w:val="007A44C8"/>
    <w:rsid w:val="007A5281"/>
    <w:rsid w:val="007A52A4"/>
    <w:rsid w:val="007A5427"/>
    <w:rsid w:val="007A543A"/>
    <w:rsid w:val="007A58A6"/>
    <w:rsid w:val="007A6293"/>
    <w:rsid w:val="007B014D"/>
    <w:rsid w:val="007B0311"/>
    <w:rsid w:val="007B08CC"/>
    <w:rsid w:val="007B0CB7"/>
    <w:rsid w:val="007B0E1D"/>
    <w:rsid w:val="007B29EF"/>
    <w:rsid w:val="007B31A6"/>
    <w:rsid w:val="007B3A36"/>
    <w:rsid w:val="007B3D2D"/>
    <w:rsid w:val="007B4450"/>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4F1"/>
    <w:rsid w:val="007C15CA"/>
    <w:rsid w:val="007C1AD2"/>
    <w:rsid w:val="007C29B7"/>
    <w:rsid w:val="007C3066"/>
    <w:rsid w:val="007C3D18"/>
    <w:rsid w:val="007C3EA0"/>
    <w:rsid w:val="007C41C4"/>
    <w:rsid w:val="007C485B"/>
    <w:rsid w:val="007C50FA"/>
    <w:rsid w:val="007C5D5D"/>
    <w:rsid w:val="007C5F59"/>
    <w:rsid w:val="007C60BF"/>
    <w:rsid w:val="007C641C"/>
    <w:rsid w:val="007C6A07"/>
    <w:rsid w:val="007C75A1"/>
    <w:rsid w:val="007C77A5"/>
    <w:rsid w:val="007C7A16"/>
    <w:rsid w:val="007D013A"/>
    <w:rsid w:val="007D03C3"/>
    <w:rsid w:val="007D0421"/>
    <w:rsid w:val="007D04E5"/>
    <w:rsid w:val="007D07CA"/>
    <w:rsid w:val="007D08A2"/>
    <w:rsid w:val="007D1771"/>
    <w:rsid w:val="007D32A7"/>
    <w:rsid w:val="007D3D99"/>
    <w:rsid w:val="007D460D"/>
    <w:rsid w:val="007D4B66"/>
    <w:rsid w:val="007D5901"/>
    <w:rsid w:val="007D5BC6"/>
    <w:rsid w:val="007D62CC"/>
    <w:rsid w:val="007D6C86"/>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BBF"/>
    <w:rsid w:val="007F2F73"/>
    <w:rsid w:val="007F308D"/>
    <w:rsid w:val="007F3FF8"/>
    <w:rsid w:val="007F43A8"/>
    <w:rsid w:val="007F5CA7"/>
    <w:rsid w:val="007F5F27"/>
    <w:rsid w:val="007F616E"/>
    <w:rsid w:val="007F6239"/>
    <w:rsid w:val="007F6767"/>
    <w:rsid w:val="007F68F3"/>
    <w:rsid w:val="007F6A8B"/>
    <w:rsid w:val="007F7614"/>
    <w:rsid w:val="008015EA"/>
    <w:rsid w:val="008031E7"/>
    <w:rsid w:val="00803A07"/>
    <w:rsid w:val="00803DE5"/>
    <w:rsid w:val="00803FAE"/>
    <w:rsid w:val="00804531"/>
    <w:rsid w:val="00804AE3"/>
    <w:rsid w:val="00804F52"/>
    <w:rsid w:val="008050C7"/>
    <w:rsid w:val="00805D30"/>
    <w:rsid w:val="0080605F"/>
    <w:rsid w:val="00806274"/>
    <w:rsid w:val="0080635B"/>
    <w:rsid w:val="008064E7"/>
    <w:rsid w:val="00807786"/>
    <w:rsid w:val="00807BAB"/>
    <w:rsid w:val="008101A4"/>
    <w:rsid w:val="0081140E"/>
    <w:rsid w:val="00811FCB"/>
    <w:rsid w:val="008121BF"/>
    <w:rsid w:val="00812308"/>
    <w:rsid w:val="00812894"/>
    <w:rsid w:val="00812D5E"/>
    <w:rsid w:val="00813C32"/>
    <w:rsid w:val="00814334"/>
    <w:rsid w:val="008158D6"/>
    <w:rsid w:val="00815926"/>
    <w:rsid w:val="008164EB"/>
    <w:rsid w:val="00817196"/>
    <w:rsid w:val="008221CA"/>
    <w:rsid w:val="00822B53"/>
    <w:rsid w:val="008231C3"/>
    <w:rsid w:val="008235DB"/>
    <w:rsid w:val="0082366C"/>
    <w:rsid w:val="00823CD8"/>
    <w:rsid w:val="0082481C"/>
    <w:rsid w:val="00824AB4"/>
    <w:rsid w:val="00824E68"/>
    <w:rsid w:val="008256BC"/>
    <w:rsid w:val="00825C42"/>
    <w:rsid w:val="00825D25"/>
    <w:rsid w:val="00825FBD"/>
    <w:rsid w:val="008267BE"/>
    <w:rsid w:val="00826AC7"/>
    <w:rsid w:val="00826C71"/>
    <w:rsid w:val="00826C78"/>
    <w:rsid w:val="00826C9E"/>
    <w:rsid w:val="00826D98"/>
    <w:rsid w:val="00827D6F"/>
    <w:rsid w:val="00827E9D"/>
    <w:rsid w:val="00830ED0"/>
    <w:rsid w:val="00831600"/>
    <w:rsid w:val="008320A1"/>
    <w:rsid w:val="008321F1"/>
    <w:rsid w:val="008328EE"/>
    <w:rsid w:val="00833352"/>
    <w:rsid w:val="0083385C"/>
    <w:rsid w:val="00833983"/>
    <w:rsid w:val="008341B2"/>
    <w:rsid w:val="00834537"/>
    <w:rsid w:val="00834692"/>
    <w:rsid w:val="0083499E"/>
    <w:rsid w:val="00834D93"/>
    <w:rsid w:val="00834F99"/>
    <w:rsid w:val="0083621C"/>
    <w:rsid w:val="008363ED"/>
    <w:rsid w:val="00836A3B"/>
    <w:rsid w:val="008376AC"/>
    <w:rsid w:val="00837781"/>
    <w:rsid w:val="00837ADE"/>
    <w:rsid w:val="00840100"/>
    <w:rsid w:val="00840376"/>
    <w:rsid w:val="00840A11"/>
    <w:rsid w:val="00841367"/>
    <w:rsid w:val="0084138F"/>
    <w:rsid w:val="0084222D"/>
    <w:rsid w:val="0084423B"/>
    <w:rsid w:val="008444E8"/>
    <w:rsid w:val="00844956"/>
    <w:rsid w:val="0084497E"/>
    <w:rsid w:val="00844E80"/>
    <w:rsid w:val="0084512D"/>
    <w:rsid w:val="00845521"/>
    <w:rsid w:val="0084648A"/>
    <w:rsid w:val="00846A81"/>
    <w:rsid w:val="00846FE7"/>
    <w:rsid w:val="00850BBC"/>
    <w:rsid w:val="00850E6E"/>
    <w:rsid w:val="00851852"/>
    <w:rsid w:val="00851E21"/>
    <w:rsid w:val="008526EF"/>
    <w:rsid w:val="00852722"/>
    <w:rsid w:val="008533C8"/>
    <w:rsid w:val="0085392E"/>
    <w:rsid w:val="00853AB6"/>
    <w:rsid w:val="00853F2A"/>
    <w:rsid w:val="008543C4"/>
    <w:rsid w:val="00854F99"/>
    <w:rsid w:val="00855C7C"/>
    <w:rsid w:val="00855F8E"/>
    <w:rsid w:val="00856911"/>
    <w:rsid w:val="00856CDE"/>
    <w:rsid w:val="0085774B"/>
    <w:rsid w:val="008578F9"/>
    <w:rsid w:val="00857A90"/>
    <w:rsid w:val="008603C4"/>
    <w:rsid w:val="008609A6"/>
    <w:rsid w:val="00860C42"/>
    <w:rsid w:val="0086193F"/>
    <w:rsid w:val="0086231D"/>
    <w:rsid w:val="0086310A"/>
    <w:rsid w:val="00863184"/>
    <w:rsid w:val="00863556"/>
    <w:rsid w:val="00863D83"/>
    <w:rsid w:val="00863E29"/>
    <w:rsid w:val="00864411"/>
    <w:rsid w:val="008652D5"/>
    <w:rsid w:val="00865A8D"/>
    <w:rsid w:val="00865D2F"/>
    <w:rsid w:val="00866906"/>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4A9E"/>
    <w:rsid w:val="00875CD7"/>
    <w:rsid w:val="00876B4D"/>
    <w:rsid w:val="0087727F"/>
    <w:rsid w:val="00877F18"/>
    <w:rsid w:val="008807F8"/>
    <w:rsid w:val="008810E3"/>
    <w:rsid w:val="00881BA6"/>
    <w:rsid w:val="00882FF9"/>
    <w:rsid w:val="0088380C"/>
    <w:rsid w:val="00883FE7"/>
    <w:rsid w:val="00884286"/>
    <w:rsid w:val="0088482A"/>
    <w:rsid w:val="00884A4E"/>
    <w:rsid w:val="00885327"/>
    <w:rsid w:val="00885813"/>
    <w:rsid w:val="0088593B"/>
    <w:rsid w:val="0089026F"/>
    <w:rsid w:val="008911E2"/>
    <w:rsid w:val="00892D88"/>
    <w:rsid w:val="008934C9"/>
    <w:rsid w:val="008935B2"/>
    <w:rsid w:val="00893934"/>
    <w:rsid w:val="00893C07"/>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C1"/>
    <w:rsid w:val="008A2CE2"/>
    <w:rsid w:val="008A30AC"/>
    <w:rsid w:val="008A30C4"/>
    <w:rsid w:val="008A336E"/>
    <w:rsid w:val="008A33F6"/>
    <w:rsid w:val="008A37ED"/>
    <w:rsid w:val="008A43C5"/>
    <w:rsid w:val="008A44B8"/>
    <w:rsid w:val="008A485D"/>
    <w:rsid w:val="008A5195"/>
    <w:rsid w:val="008A51A8"/>
    <w:rsid w:val="008A54C7"/>
    <w:rsid w:val="008A5D2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967"/>
    <w:rsid w:val="008B7B5C"/>
    <w:rsid w:val="008B7E6A"/>
    <w:rsid w:val="008B7F6E"/>
    <w:rsid w:val="008C043A"/>
    <w:rsid w:val="008C0C99"/>
    <w:rsid w:val="008C0EE6"/>
    <w:rsid w:val="008C1EE6"/>
    <w:rsid w:val="008C2017"/>
    <w:rsid w:val="008C2DA7"/>
    <w:rsid w:val="008C34A6"/>
    <w:rsid w:val="008C41AF"/>
    <w:rsid w:val="008C472D"/>
    <w:rsid w:val="008C4958"/>
    <w:rsid w:val="008C4BAA"/>
    <w:rsid w:val="008C4E48"/>
    <w:rsid w:val="008C587F"/>
    <w:rsid w:val="008C59D0"/>
    <w:rsid w:val="008C5B5C"/>
    <w:rsid w:val="008C6508"/>
    <w:rsid w:val="008C6AE8"/>
    <w:rsid w:val="008C7573"/>
    <w:rsid w:val="008D00A5"/>
    <w:rsid w:val="008D08D0"/>
    <w:rsid w:val="008D0F26"/>
    <w:rsid w:val="008D2E94"/>
    <w:rsid w:val="008D34F1"/>
    <w:rsid w:val="008D39D8"/>
    <w:rsid w:val="008D3F4C"/>
    <w:rsid w:val="008D4078"/>
    <w:rsid w:val="008D441B"/>
    <w:rsid w:val="008D45DC"/>
    <w:rsid w:val="008D4A0F"/>
    <w:rsid w:val="008D51BB"/>
    <w:rsid w:val="008D5408"/>
    <w:rsid w:val="008D5656"/>
    <w:rsid w:val="008D6D1A"/>
    <w:rsid w:val="008D6F03"/>
    <w:rsid w:val="008D7051"/>
    <w:rsid w:val="008D70DE"/>
    <w:rsid w:val="008E0447"/>
    <w:rsid w:val="008E065E"/>
    <w:rsid w:val="008E0927"/>
    <w:rsid w:val="008E0F69"/>
    <w:rsid w:val="008E18D5"/>
    <w:rsid w:val="008E1909"/>
    <w:rsid w:val="008E194F"/>
    <w:rsid w:val="008E2C77"/>
    <w:rsid w:val="008E2E39"/>
    <w:rsid w:val="008E2EE9"/>
    <w:rsid w:val="008E3226"/>
    <w:rsid w:val="008E3271"/>
    <w:rsid w:val="008E3944"/>
    <w:rsid w:val="008E622A"/>
    <w:rsid w:val="008E66A5"/>
    <w:rsid w:val="008E77E8"/>
    <w:rsid w:val="008E79DC"/>
    <w:rsid w:val="008E7BAF"/>
    <w:rsid w:val="008F0883"/>
    <w:rsid w:val="008F09A7"/>
    <w:rsid w:val="008F0E9B"/>
    <w:rsid w:val="008F10E9"/>
    <w:rsid w:val="008F1A99"/>
    <w:rsid w:val="008F1EAB"/>
    <w:rsid w:val="008F25D7"/>
    <w:rsid w:val="008F32E7"/>
    <w:rsid w:val="008F33DC"/>
    <w:rsid w:val="008F3E15"/>
    <w:rsid w:val="008F477F"/>
    <w:rsid w:val="008F47AF"/>
    <w:rsid w:val="008F595F"/>
    <w:rsid w:val="008F5CE8"/>
    <w:rsid w:val="008F6E7E"/>
    <w:rsid w:val="008F772B"/>
    <w:rsid w:val="009001E0"/>
    <w:rsid w:val="0090028B"/>
    <w:rsid w:val="0090148B"/>
    <w:rsid w:val="00902350"/>
    <w:rsid w:val="00902F0E"/>
    <w:rsid w:val="0090310B"/>
    <w:rsid w:val="0090320D"/>
    <w:rsid w:val="0090336B"/>
    <w:rsid w:val="00905042"/>
    <w:rsid w:val="0090530A"/>
    <w:rsid w:val="009053AA"/>
    <w:rsid w:val="009061F6"/>
    <w:rsid w:val="00906202"/>
    <w:rsid w:val="00906939"/>
    <w:rsid w:val="009100D5"/>
    <w:rsid w:val="009106D6"/>
    <w:rsid w:val="00910B7D"/>
    <w:rsid w:val="009113C5"/>
    <w:rsid w:val="00911DFB"/>
    <w:rsid w:val="00911E5D"/>
    <w:rsid w:val="00913395"/>
    <w:rsid w:val="00913972"/>
    <w:rsid w:val="009139D9"/>
    <w:rsid w:val="00913AD1"/>
    <w:rsid w:val="009140DE"/>
    <w:rsid w:val="00914803"/>
    <w:rsid w:val="00914AD8"/>
    <w:rsid w:val="00914C56"/>
    <w:rsid w:val="00914DDD"/>
    <w:rsid w:val="009152CB"/>
    <w:rsid w:val="00915A83"/>
    <w:rsid w:val="00915CA3"/>
    <w:rsid w:val="00916079"/>
    <w:rsid w:val="009162B0"/>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92F"/>
    <w:rsid w:val="00925AA7"/>
    <w:rsid w:val="009268E7"/>
    <w:rsid w:val="00926A1D"/>
    <w:rsid w:val="00927B4D"/>
    <w:rsid w:val="009304A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6A24"/>
    <w:rsid w:val="00937AF5"/>
    <w:rsid w:val="00937D2E"/>
    <w:rsid w:val="00940547"/>
    <w:rsid w:val="00940F0B"/>
    <w:rsid w:val="009413D4"/>
    <w:rsid w:val="009413E1"/>
    <w:rsid w:val="00941636"/>
    <w:rsid w:val="00941711"/>
    <w:rsid w:val="0094223B"/>
    <w:rsid w:val="00942B02"/>
    <w:rsid w:val="00942CA9"/>
    <w:rsid w:val="00943742"/>
    <w:rsid w:val="00943ADC"/>
    <w:rsid w:val="00944A3E"/>
    <w:rsid w:val="00945C05"/>
    <w:rsid w:val="00945E51"/>
    <w:rsid w:val="00945E78"/>
    <w:rsid w:val="00946945"/>
    <w:rsid w:val="00946BCD"/>
    <w:rsid w:val="009471CF"/>
    <w:rsid w:val="00947713"/>
    <w:rsid w:val="009479D3"/>
    <w:rsid w:val="00947B5B"/>
    <w:rsid w:val="00947EAF"/>
    <w:rsid w:val="0095056D"/>
    <w:rsid w:val="00950AD6"/>
    <w:rsid w:val="00950DE7"/>
    <w:rsid w:val="00951690"/>
    <w:rsid w:val="00953037"/>
    <w:rsid w:val="00953920"/>
    <w:rsid w:val="00953A49"/>
    <w:rsid w:val="00953B57"/>
    <w:rsid w:val="00953D47"/>
    <w:rsid w:val="00954AEA"/>
    <w:rsid w:val="00955D94"/>
    <w:rsid w:val="0095681E"/>
    <w:rsid w:val="009572D4"/>
    <w:rsid w:val="00957605"/>
    <w:rsid w:val="00960241"/>
    <w:rsid w:val="009614D1"/>
    <w:rsid w:val="009617B2"/>
    <w:rsid w:val="00961921"/>
    <w:rsid w:val="009619CD"/>
    <w:rsid w:val="00961E1A"/>
    <w:rsid w:val="00961F85"/>
    <w:rsid w:val="009626A6"/>
    <w:rsid w:val="00962EB1"/>
    <w:rsid w:val="00963988"/>
    <w:rsid w:val="00963EE6"/>
    <w:rsid w:val="0096430A"/>
    <w:rsid w:val="00965027"/>
    <w:rsid w:val="0096554B"/>
    <w:rsid w:val="0096584A"/>
    <w:rsid w:val="00965979"/>
    <w:rsid w:val="00965DF8"/>
    <w:rsid w:val="009664FD"/>
    <w:rsid w:val="0096685E"/>
    <w:rsid w:val="00966F62"/>
    <w:rsid w:val="00966F72"/>
    <w:rsid w:val="00966F83"/>
    <w:rsid w:val="00967036"/>
    <w:rsid w:val="009675A8"/>
    <w:rsid w:val="0096782A"/>
    <w:rsid w:val="009678EF"/>
    <w:rsid w:val="00967A76"/>
    <w:rsid w:val="00967E20"/>
    <w:rsid w:val="00967F27"/>
    <w:rsid w:val="00970242"/>
    <w:rsid w:val="009708E3"/>
    <w:rsid w:val="00970A18"/>
    <w:rsid w:val="00970FE2"/>
    <w:rsid w:val="009718AD"/>
    <w:rsid w:val="00971F08"/>
    <w:rsid w:val="009725D3"/>
    <w:rsid w:val="0097276D"/>
    <w:rsid w:val="00972BDF"/>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4F9F"/>
    <w:rsid w:val="00985253"/>
    <w:rsid w:val="009853B3"/>
    <w:rsid w:val="0098560F"/>
    <w:rsid w:val="009856DB"/>
    <w:rsid w:val="00986A73"/>
    <w:rsid w:val="00986BBE"/>
    <w:rsid w:val="009877D0"/>
    <w:rsid w:val="00987E35"/>
    <w:rsid w:val="00987FEB"/>
    <w:rsid w:val="00990334"/>
    <w:rsid w:val="009905A6"/>
    <w:rsid w:val="00990630"/>
    <w:rsid w:val="0099093C"/>
    <w:rsid w:val="00990C76"/>
    <w:rsid w:val="00991761"/>
    <w:rsid w:val="0099224B"/>
    <w:rsid w:val="00992A41"/>
    <w:rsid w:val="00992BF5"/>
    <w:rsid w:val="00992DBC"/>
    <w:rsid w:val="00992ECB"/>
    <w:rsid w:val="00993C4B"/>
    <w:rsid w:val="00993CEE"/>
    <w:rsid w:val="00994189"/>
    <w:rsid w:val="009947D8"/>
    <w:rsid w:val="00994957"/>
    <w:rsid w:val="00994A3C"/>
    <w:rsid w:val="00994C7A"/>
    <w:rsid w:val="00994DCA"/>
    <w:rsid w:val="0099504D"/>
    <w:rsid w:val="00995143"/>
    <w:rsid w:val="00995D72"/>
    <w:rsid w:val="00995F0D"/>
    <w:rsid w:val="009960EC"/>
    <w:rsid w:val="0099641C"/>
    <w:rsid w:val="00996760"/>
    <w:rsid w:val="00996BD9"/>
    <w:rsid w:val="009970DD"/>
    <w:rsid w:val="00997256"/>
    <w:rsid w:val="00997DED"/>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41D"/>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5CF1"/>
    <w:rsid w:val="009B633E"/>
    <w:rsid w:val="009B674C"/>
    <w:rsid w:val="009B738C"/>
    <w:rsid w:val="009B7B48"/>
    <w:rsid w:val="009B7C13"/>
    <w:rsid w:val="009B7C28"/>
    <w:rsid w:val="009B7D18"/>
    <w:rsid w:val="009B7E87"/>
    <w:rsid w:val="009C0169"/>
    <w:rsid w:val="009C077D"/>
    <w:rsid w:val="009C08B0"/>
    <w:rsid w:val="009C13EC"/>
    <w:rsid w:val="009C2187"/>
    <w:rsid w:val="009C22BD"/>
    <w:rsid w:val="009C2811"/>
    <w:rsid w:val="009C28EB"/>
    <w:rsid w:val="009C403E"/>
    <w:rsid w:val="009C4819"/>
    <w:rsid w:val="009C48B1"/>
    <w:rsid w:val="009C516A"/>
    <w:rsid w:val="009C63A3"/>
    <w:rsid w:val="009C6600"/>
    <w:rsid w:val="009C6730"/>
    <w:rsid w:val="009C6E15"/>
    <w:rsid w:val="009C71AA"/>
    <w:rsid w:val="009C77CC"/>
    <w:rsid w:val="009C7DB9"/>
    <w:rsid w:val="009C7F68"/>
    <w:rsid w:val="009D0245"/>
    <w:rsid w:val="009D0E10"/>
    <w:rsid w:val="009D21EF"/>
    <w:rsid w:val="009D274B"/>
    <w:rsid w:val="009D2A89"/>
    <w:rsid w:val="009D3E62"/>
    <w:rsid w:val="009D40D6"/>
    <w:rsid w:val="009D4D6A"/>
    <w:rsid w:val="009D4FF0"/>
    <w:rsid w:val="009D55A7"/>
    <w:rsid w:val="009D5B7F"/>
    <w:rsid w:val="009D6190"/>
    <w:rsid w:val="009D6373"/>
    <w:rsid w:val="009D67EF"/>
    <w:rsid w:val="009D6DE5"/>
    <w:rsid w:val="009D703C"/>
    <w:rsid w:val="009D718F"/>
    <w:rsid w:val="009D722E"/>
    <w:rsid w:val="009D786B"/>
    <w:rsid w:val="009D79DE"/>
    <w:rsid w:val="009D7B20"/>
    <w:rsid w:val="009E068F"/>
    <w:rsid w:val="009E135B"/>
    <w:rsid w:val="009E14E0"/>
    <w:rsid w:val="009E1CA9"/>
    <w:rsid w:val="009E1DAB"/>
    <w:rsid w:val="009E20C3"/>
    <w:rsid w:val="009E2239"/>
    <w:rsid w:val="009E259F"/>
    <w:rsid w:val="009E2608"/>
    <w:rsid w:val="009E27B7"/>
    <w:rsid w:val="009E27F9"/>
    <w:rsid w:val="009E35DB"/>
    <w:rsid w:val="009E47A3"/>
    <w:rsid w:val="009E4BE0"/>
    <w:rsid w:val="009E532E"/>
    <w:rsid w:val="009E6861"/>
    <w:rsid w:val="009E6C3A"/>
    <w:rsid w:val="009F08F3"/>
    <w:rsid w:val="009F19CD"/>
    <w:rsid w:val="009F2528"/>
    <w:rsid w:val="009F344F"/>
    <w:rsid w:val="009F3487"/>
    <w:rsid w:val="009F370E"/>
    <w:rsid w:val="009F3BD5"/>
    <w:rsid w:val="009F4422"/>
    <w:rsid w:val="009F5E7B"/>
    <w:rsid w:val="009F610B"/>
    <w:rsid w:val="009F6266"/>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45C"/>
    <w:rsid w:val="00A07708"/>
    <w:rsid w:val="00A100D0"/>
    <w:rsid w:val="00A10DE7"/>
    <w:rsid w:val="00A10EEC"/>
    <w:rsid w:val="00A10F93"/>
    <w:rsid w:val="00A115B9"/>
    <w:rsid w:val="00A11829"/>
    <w:rsid w:val="00A122A4"/>
    <w:rsid w:val="00A123F4"/>
    <w:rsid w:val="00A1335A"/>
    <w:rsid w:val="00A13E54"/>
    <w:rsid w:val="00A1402A"/>
    <w:rsid w:val="00A14033"/>
    <w:rsid w:val="00A140D1"/>
    <w:rsid w:val="00A14992"/>
    <w:rsid w:val="00A14A72"/>
    <w:rsid w:val="00A14C27"/>
    <w:rsid w:val="00A14C40"/>
    <w:rsid w:val="00A14F90"/>
    <w:rsid w:val="00A15355"/>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27904"/>
    <w:rsid w:val="00A30187"/>
    <w:rsid w:val="00A3026E"/>
    <w:rsid w:val="00A30616"/>
    <w:rsid w:val="00A3073F"/>
    <w:rsid w:val="00A30B34"/>
    <w:rsid w:val="00A30FBD"/>
    <w:rsid w:val="00A3175C"/>
    <w:rsid w:val="00A320E7"/>
    <w:rsid w:val="00A32133"/>
    <w:rsid w:val="00A328FD"/>
    <w:rsid w:val="00A329BA"/>
    <w:rsid w:val="00A33A8D"/>
    <w:rsid w:val="00A3448A"/>
    <w:rsid w:val="00A3579D"/>
    <w:rsid w:val="00A36297"/>
    <w:rsid w:val="00A36B09"/>
    <w:rsid w:val="00A37459"/>
    <w:rsid w:val="00A375EC"/>
    <w:rsid w:val="00A37812"/>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CB"/>
    <w:rsid w:val="00A514F6"/>
    <w:rsid w:val="00A51908"/>
    <w:rsid w:val="00A524D8"/>
    <w:rsid w:val="00A52C94"/>
    <w:rsid w:val="00A52E1D"/>
    <w:rsid w:val="00A52EB6"/>
    <w:rsid w:val="00A53431"/>
    <w:rsid w:val="00A5495D"/>
    <w:rsid w:val="00A561CF"/>
    <w:rsid w:val="00A56F2A"/>
    <w:rsid w:val="00A57AC2"/>
    <w:rsid w:val="00A6014A"/>
    <w:rsid w:val="00A602A1"/>
    <w:rsid w:val="00A6074A"/>
    <w:rsid w:val="00A60CD2"/>
    <w:rsid w:val="00A61499"/>
    <w:rsid w:val="00A6174A"/>
    <w:rsid w:val="00A61BBC"/>
    <w:rsid w:val="00A61BF8"/>
    <w:rsid w:val="00A61D08"/>
    <w:rsid w:val="00A62A77"/>
    <w:rsid w:val="00A63013"/>
    <w:rsid w:val="00A63483"/>
    <w:rsid w:val="00A64313"/>
    <w:rsid w:val="00A64575"/>
    <w:rsid w:val="00A657D7"/>
    <w:rsid w:val="00A660AC"/>
    <w:rsid w:val="00A660ED"/>
    <w:rsid w:val="00A676DF"/>
    <w:rsid w:val="00A67794"/>
    <w:rsid w:val="00A67E6C"/>
    <w:rsid w:val="00A71B99"/>
    <w:rsid w:val="00A72BBE"/>
    <w:rsid w:val="00A73174"/>
    <w:rsid w:val="00A739D0"/>
    <w:rsid w:val="00A75595"/>
    <w:rsid w:val="00A75A9D"/>
    <w:rsid w:val="00A75ED0"/>
    <w:rsid w:val="00A760E2"/>
    <w:rsid w:val="00A761D4"/>
    <w:rsid w:val="00A767E1"/>
    <w:rsid w:val="00A76ED6"/>
    <w:rsid w:val="00A7736A"/>
    <w:rsid w:val="00A77438"/>
    <w:rsid w:val="00A77B67"/>
    <w:rsid w:val="00A77EC4"/>
    <w:rsid w:val="00A806C6"/>
    <w:rsid w:val="00A8090E"/>
    <w:rsid w:val="00A811C0"/>
    <w:rsid w:val="00A81CDB"/>
    <w:rsid w:val="00A820E2"/>
    <w:rsid w:val="00A82B69"/>
    <w:rsid w:val="00A84B7C"/>
    <w:rsid w:val="00A85A86"/>
    <w:rsid w:val="00A85C21"/>
    <w:rsid w:val="00A86232"/>
    <w:rsid w:val="00A86E40"/>
    <w:rsid w:val="00A87129"/>
    <w:rsid w:val="00A878FE"/>
    <w:rsid w:val="00A87943"/>
    <w:rsid w:val="00A87B4A"/>
    <w:rsid w:val="00A90DCA"/>
    <w:rsid w:val="00A9150F"/>
    <w:rsid w:val="00A91AF1"/>
    <w:rsid w:val="00A92328"/>
    <w:rsid w:val="00A92464"/>
    <w:rsid w:val="00A926C1"/>
    <w:rsid w:val="00A92879"/>
    <w:rsid w:val="00A931A0"/>
    <w:rsid w:val="00A938F6"/>
    <w:rsid w:val="00A93ABF"/>
    <w:rsid w:val="00A940A6"/>
    <w:rsid w:val="00A9442A"/>
    <w:rsid w:val="00A94959"/>
    <w:rsid w:val="00A94E90"/>
    <w:rsid w:val="00A9546A"/>
    <w:rsid w:val="00A95DA7"/>
    <w:rsid w:val="00A95EC0"/>
    <w:rsid w:val="00A975AB"/>
    <w:rsid w:val="00AA016F"/>
    <w:rsid w:val="00AA0525"/>
    <w:rsid w:val="00AA060E"/>
    <w:rsid w:val="00AA0791"/>
    <w:rsid w:val="00AA09BC"/>
    <w:rsid w:val="00AA1ED6"/>
    <w:rsid w:val="00AA3B96"/>
    <w:rsid w:val="00AA3D08"/>
    <w:rsid w:val="00AA3E3B"/>
    <w:rsid w:val="00AA4ADB"/>
    <w:rsid w:val="00AA4F6D"/>
    <w:rsid w:val="00AA4FC1"/>
    <w:rsid w:val="00AA51D6"/>
    <w:rsid w:val="00AA5F4E"/>
    <w:rsid w:val="00AA6275"/>
    <w:rsid w:val="00AA638F"/>
    <w:rsid w:val="00AA63A5"/>
    <w:rsid w:val="00AA6B5D"/>
    <w:rsid w:val="00AA7705"/>
    <w:rsid w:val="00AA799A"/>
    <w:rsid w:val="00AA79DB"/>
    <w:rsid w:val="00AA7DD4"/>
    <w:rsid w:val="00AB0BC8"/>
    <w:rsid w:val="00AB0D57"/>
    <w:rsid w:val="00AB11CA"/>
    <w:rsid w:val="00AB12D7"/>
    <w:rsid w:val="00AB14D9"/>
    <w:rsid w:val="00AB14FC"/>
    <w:rsid w:val="00AB1B02"/>
    <w:rsid w:val="00AB4AB8"/>
    <w:rsid w:val="00AB4CA5"/>
    <w:rsid w:val="00AB4F29"/>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4DD7"/>
    <w:rsid w:val="00AC5A10"/>
    <w:rsid w:val="00AC625B"/>
    <w:rsid w:val="00AC65C0"/>
    <w:rsid w:val="00AC6991"/>
    <w:rsid w:val="00AC6E8E"/>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5F0C"/>
    <w:rsid w:val="00AD627B"/>
    <w:rsid w:val="00AD6417"/>
    <w:rsid w:val="00AD65C3"/>
    <w:rsid w:val="00AD6703"/>
    <w:rsid w:val="00AD6BAD"/>
    <w:rsid w:val="00AD7CF0"/>
    <w:rsid w:val="00AD7CFB"/>
    <w:rsid w:val="00AD7F73"/>
    <w:rsid w:val="00AE118C"/>
    <w:rsid w:val="00AE151F"/>
    <w:rsid w:val="00AE171F"/>
    <w:rsid w:val="00AE27AC"/>
    <w:rsid w:val="00AE2A2E"/>
    <w:rsid w:val="00AE2DBB"/>
    <w:rsid w:val="00AE2DE7"/>
    <w:rsid w:val="00AE365F"/>
    <w:rsid w:val="00AE40E0"/>
    <w:rsid w:val="00AE48D3"/>
    <w:rsid w:val="00AE4DBA"/>
    <w:rsid w:val="00AE4F07"/>
    <w:rsid w:val="00AE5136"/>
    <w:rsid w:val="00AE5422"/>
    <w:rsid w:val="00AE5461"/>
    <w:rsid w:val="00AE5490"/>
    <w:rsid w:val="00AE595C"/>
    <w:rsid w:val="00AE5A5C"/>
    <w:rsid w:val="00AE5B3F"/>
    <w:rsid w:val="00AE5EBF"/>
    <w:rsid w:val="00AE69AA"/>
    <w:rsid w:val="00AE7C8E"/>
    <w:rsid w:val="00AF0182"/>
    <w:rsid w:val="00AF06B0"/>
    <w:rsid w:val="00AF095A"/>
    <w:rsid w:val="00AF166D"/>
    <w:rsid w:val="00AF1C5D"/>
    <w:rsid w:val="00AF318C"/>
    <w:rsid w:val="00AF3216"/>
    <w:rsid w:val="00AF325C"/>
    <w:rsid w:val="00AF3965"/>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31E"/>
    <w:rsid w:val="00B078D4"/>
    <w:rsid w:val="00B105EB"/>
    <w:rsid w:val="00B1172D"/>
    <w:rsid w:val="00B12A9D"/>
    <w:rsid w:val="00B13291"/>
    <w:rsid w:val="00B143AD"/>
    <w:rsid w:val="00B152FA"/>
    <w:rsid w:val="00B15675"/>
    <w:rsid w:val="00B157F9"/>
    <w:rsid w:val="00B1652A"/>
    <w:rsid w:val="00B1672C"/>
    <w:rsid w:val="00B16B8B"/>
    <w:rsid w:val="00B16DA1"/>
    <w:rsid w:val="00B16E46"/>
    <w:rsid w:val="00B16E95"/>
    <w:rsid w:val="00B1728D"/>
    <w:rsid w:val="00B17B6A"/>
    <w:rsid w:val="00B17D1F"/>
    <w:rsid w:val="00B17FF4"/>
    <w:rsid w:val="00B20049"/>
    <w:rsid w:val="00B20256"/>
    <w:rsid w:val="00B20D09"/>
    <w:rsid w:val="00B22414"/>
    <w:rsid w:val="00B22F69"/>
    <w:rsid w:val="00B23BAB"/>
    <w:rsid w:val="00B24584"/>
    <w:rsid w:val="00B2485B"/>
    <w:rsid w:val="00B252B4"/>
    <w:rsid w:val="00B25A71"/>
    <w:rsid w:val="00B25CF5"/>
    <w:rsid w:val="00B265A7"/>
    <w:rsid w:val="00B27048"/>
    <w:rsid w:val="00B27401"/>
    <w:rsid w:val="00B2763F"/>
    <w:rsid w:val="00B27AAC"/>
    <w:rsid w:val="00B300F7"/>
    <w:rsid w:val="00B30773"/>
    <w:rsid w:val="00B30929"/>
    <w:rsid w:val="00B30FD9"/>
    <w:rsid w:val="00B31508"/>
    <w:rsid w:val="00B31B13"/>
    <w:rsid w:val="00B31C18"/>
    <w:rsid w:val="00B31DBC"/>
    <w:rsid w:val="00B32AB3"/>
    <w:rsid w:val="00B339A6"/>
    <w:rsid w:val="00B33F9E"/>
    <w:rsid w:val="00B3417B"/>
    <w:rsid w:val="00B34E77"/>
    <w:rsid w:val="00B34EB3"/>
    <w:rsid w:val="00B35810"/>
    <w:rsid w:val="00B36F2A"/>
    <w:rsid w:val="00B372AA"/>
    <w:rsid w:val="00B40445"/>
    <w:rsid w:val="00B405C9"/>
    <w:rsid w:val="00B409E0"/>
    <w:rsid w:val="00B40B77"/>
    <w:rsid w:val="00B41888"/>
    <w:rsid w:val="00B42049"/>
    <w:rsid w:val="00B427C4"/>
    <w:rsid w:val="00B43F57"/>
    <w:rsid w:val="00B44242"/>
    <w:rsid w:val="00B45624"/>
    <w:rsid w:val="00B45A52"/>
    <w:rsid w:val="00B46175"/>
    <w:rsid w:val="00B470B3"/>
    <w:rsid w:val="00B471BB"/>
    <w:rsid w:val="00B47F45"/>
    <w:rsid w:val="00B507FE"/>
    <w:rsid w:val="00B5111C"/>
    <w:rsid w:val="00B51185"/>
    <w:rsid w:val="00B51561"/>
    <w:rsid w:val="00B524F3"/>
    <w:rsid w:val="00B5309D"/>
    <w:rsid w:val="00B5326C"/>
    <w:rsid w:val="00B53349"/>
    <w:rsid w:val="00B534FF"/>
    <w:rsid w:val="00B53F77"/>
    <w:rsid w:val="00B548B7"/>
    <w:rsid w:val="00B5493C"/>
    <w:rsid w:val="00B55A3E"/>
    <w:rsid w:val="00B56168"/>
    <w:rsid w:val="00B56AC1"/>
    <w:rsid w:val="00B56DB1"/>
    <w:rsid w:val="00B57743"/>
    <w:rsid w:val="00B57CE1"/>
    <w:rsid w:val="00B6009B"/>
    <w:rsid w:val="00B60758"/>
    <w:rsid w:val="00B60C23"/>
    <w:rsid w:val="00B60DB7"/>
    <w:rsid w:val="00B6104D"/>
    <w:rsid w:val="00B618A6"/>
    <w:rsid w:val="00B621B6"/>
    <w:rsid w:val="00B6337B"/>
    <w:rsid w:val="00B6350B"/>
    <w:rsid w:val="00B636DA"/>
    <w:rsid w:val="00B63C7A"/>
    <w:rsid w:val="00B64787"/>
    <w:rsid w:val="00B65363"/>
    <w:rsid w:val="00B660E5"/>
    <w:rsid w:val="00B664C7"/>
    <w:rsid w:val="00B66A62"/>
    <w:rsid w:val="00B66B40"/>
    <w:rsid w:val="00B67141"/>
    <w:rsid w:val="00B67AC0"/>
    <w:rsid w:val="00B7043B"/>
    <w:rsid w:val="00B70EED"/>
    <w:rsid w:val="00B70F24"/>
    <w:rsid w:val="00B7152A"/>
    <w:rsid w:val="00B719C0"/>
    <w:rsid w:val="00B71EBA"/>
    <w:rsid w:val="00B724CF"/>
    <w:rsid w:val="00B727FC"/>
    <w:rsid w:val="00B7295D"/>
    <w:rsid w:val="00B72AEB"/>
    <w:rsid w:val="00B735CA"/>
    <w:rsid w:val="00B73700"/>
    <w:rsid w:val="00B739F6"/>
    <w:rsid w:val="00B73E0C"/>
    <w:rsid w:val="00B74715"/>
    <w:rsid w:val="00B74D22"/>
    <w:rsid w:val="00B75278"/>
    <w:rsid w:val="00B75742"/>
    <w:rsid w:val="00B760E2"/>
    <w:rsid w:val="00B76649"/>
    <w:rsid w:val="00B76BCE"/>
    <w:rsid w:val="00B76EAD"/>
    <w:rsid w:val="00B770A3"/>
    <w:rsid w:val="00B77872"/>
    <w:rsid w:val="00B77BDD"/>
    <w:rsid w:val="00B80D58"/>
    <w:rsid w:val="00B810D2"/>
    <w:rsid w:val="00B81434"/>
    <w:rsid w:val="00B81733"/>
    <w:rsid w:val="00B81A50"/>
    <w:rsid w:val="00B81A6C"/>
    <w:rsid w:val="00B81F7D"/>
    <w:rsid w:val="00B82C58"/>
    <w:rsid w:val="00B830E9"/>
    <w:rsid w:val="00B8339C"/>
    <w:rsid w:val="00B8354D"/>
    <w:rsid w:val="00B8481F"/>
    <w:rsid w:val="00B8521F"/>
    <w:rsid w:val="00B8528C"/>
    <w:rsid w:val="00B85C65"/>
    <w:rsid w:val="00B85DA9"/>
    <w:rsid w:val="00B85DE5"/>
    <w:rsid w:val="00B86BEB"/>
    <w:rsid w:val="00B8781C"/>
    <w:rsid w:val="00B900AD"/>
    <w:rsid w:val="00B901A2"/>
    <w:rsid w:val="00B90708"/>
    <w:rsid w:val="00B90F73"/>
    <w:rsid w:val="00B9116D"/>
    <w:rsid w:val="00B919E6"/>
    <w:rsid w:val="00B92A35"/>
    <w:rsid w:val="00B92BCD"/>
    <w:rsid w:val="00B934DF"/>
    <w:rsid w:val="00B9387B"/>
    <w:rsid w:val="00B93B59"/>
    <w:rsid w:val="00B9406A"/>
    <w:rsid w:val="00B940E5"/>
    <w:rsid w:val="00B94BD8"/>
    <w:rsid w:val="00B94D01"/>
    <w:rsid w:val="00B959D6"/>
    <w:rsid w:val="00B95AB6"/>
    <w:rsid w:val="00B9717C"/>
    <w:rsid w:val="00B97188"/>
    <w:rsid w:val="00B97632"/>
    <w:rsid w:val="00B9779A"/>
    <w:rsid w:val="00BA03F8"/>
    <w:rsid w:val="00BA0B29"/>
    <w:rsid w:val="00BA1420"/>
    <w:rsid w:val="00BA17D1"/>
    <w:rsid w:val="00BA2280"/>
    <w:rsid w:val="00BA2364"/>
    <w:rsid w:val="00BA2A08"/>
    <w:rsid w:val="00BA311B"/>
    <w:rsid w:val="00BA34A0"/>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33"/>
    <w:rsid w:val="00BB51E9"/>
    <w:rsid w:val="00BB5B66"/>
    <w:rsid w:val="00BB65AB"/>
    <w:rsid w:val="00BB665E"/>
    <w:rsid w:val="00BB6DCA"/>
    <w:rsid w:val="00BB778D"/>
    <w:rsid w:val="00BB7CC9"/>
    <w:rsid w:val="00BC01A7"/>
    <w:rsid w:val="00BC0A11"/>
    <w:rsid w:val="00BC0EA3"/>
    <w:rsid w:val="00BC0FDC"/>
    <w:rsid w:val="00BC147F"/>
    <w:rsid w:val="00BC159B"/>
    <w:rsid w:val="00BC176F"/>
    <w:rsid w:val="00BC1983"/>
    <w:rsid w:val="00BC23C2"/>
    <w:rsid w:val="00BC26A6"/>
    <w:rsid w:val="00BC2CD3"/>
    <w:rsid w:val="00BC2F5A"/>
    <w:rsid w:val="00BC3053"/>
    <w:rsid w:val="00BC37C9"/>
    <w:rsid w:val="00BC3A11"/>
    <w:rsid w:val="00BC410F"/>
    <w:rsid w:val="00BC477D"/>
    <w:rsid w:val="00BC4D2E"/>
    <w:rsid w:val="00BC6110"/>
    <w:rsid w:val="00BC64B8"/>
    <w:rsid w:val="00BC6AF9"/>
    <w:rsid w:val="00BC786D"/>
    <w:rsid w:val="00BD0212"/>
    <w:rsid w:val="00BD2ABC"/>
    <w:rsid w:val="00BD35A9"/>
    <w:rsid w:val="00BD3654"/>
    <w:rsid w:val="00BD36F8"/>
    <w:rsid w:val="00BD48AC"/>
    <w:rsid w:val="00BD5201"/>
    <w:rsid w:val="00BD5928"/>
    <w:rsid w:val="00BD5CF7"/>
    <w:rsid w:val="00BD5F1A"/>
    <w:rsid w:val="00BD69E6"/>
    <w:rsid w:val="00BD6A73"/>
    <w:rsid w:val="00BD760C"/>
    <w:rsid w:val="00BE08A1"/>
    <w:rsid w:val="00BE0C66"/>
    <w:rsid w:val="00BE1234"/>
    <w:rsid w:val="00BE1BB7"/>
    <w:rsid w:val="00BE1E12"/>
    <w:rsid w:val="00BE29CC"/>
    <w:rsid w:val="00BE2FA6"/>
    <w:rsid w:val="00BE333F"/>
    <w:rsid w:val="00BE35F3"/>
    <w:rsid w:val="00BE36DA"/>
    <w:rsid w:val="00BE3E94"/>
    <w:rsid w:val="00BE56A3"/>
    <w:rsid w:val="00BE5C49"/>
    <w:rsid w:val="00BE5EC7"/>
    <w:rsid w:val="00BE5F6C"/>
    <w:rsid w:val="00BE6ED3"/>
    <w:rsid w:val="00BE7090"/>
    <w:rsid w:val="00BE7406"/>
    <w:rsid w:val="00BE7603"/>
    <w:rsid w:val="00BE7982"/>
    <w:rsid w:val="00BF00F6"/>
    <w:rsid w:val="00BF05B6"/>
    <w:rsid w:val="00BF09C3"/>
    <w:rsid w:val="00BF0A83"/>
    <w:rsid w:val="00BF0E27"/>
    <w:rsid w:val="00BF1A20"/>
    <w:rsid w:val="00BF2683"/>
    <w:rsid w:val="00BF3279"/>
    <w:rsid w:val="00BF41DE"/>
    <w:rsid w:val="00BF4478"/>
    <w:rsid w:val="00BF490B"/>
    <w:rsid w:val="00BF4ADD"/>
    <w:rsid w:val="00BF4F74"/>
    <w:rsid w:val="00BF540C"/>
    <w:rsid w:val="00BF63AD"/>
    <w:rsid w:val="00BF684E"/>
    <w:rsid w:val="00BF7047"/>
    <w:rsid w:val="00BF74C7"/>
    <w:rsid w:val="00BF74F9"/>
    <w:rsid w:val="00BF796F"/>
    <w:rsid w:val="00BF7B67"/>
    <w:rsid w:val="00BF7B6A"/>
    <w:rsid w:val="00BF7DC1"/>
    <w:rsid w:val="00C00214"/>
    <w:rsid w:val="00C002EF"/>
    <w:rsid w:val="00C00BC6"/>
    <w:rsid w:val="00C0155D"/>
    <w:rsid w:val="00C015F1"/>
    <w:rsid w:val="00C01F33"/>
    <w:rsid w:val="00C02868"/>
    <w:rsid w:val="00C02CC6"/>
    <w:rsid w:val="00C030AE"/>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076B5"/>
    <w:rsid w:val="00C10478"/>
    <w:rsid w:val="00C109B8"/>
    <w:rsid w:val="00C10A06"/>
    <w:rsid w:val="00C11F46"/>
    <w:rsid w:val="00C12107"/>
    <w:rsid w:val="00C121C4"/>
    <w:rsid w:val="00C12249"/>
    <w:rsid w:val="00C12269"/>
    <w:rsid w:val="00C12920"/>
    <w:rsid w:val="00C12F8E"/>
    <w:rsid w:val="00C14994"/>
    <w:rsid w:val="00C14D44"/>
    <w:rsid w:val="00C14D4B"/>
    <w:rsid w:val="00C154BB"/>
    <w:rsid w:val="00C1573F"/>
    <w:rsid w:val="00C1666E"/>
    <w:rsid w:val="00C16894"/>
    <w:rsid w:val="00C1734C"/>
    <w:rsid w:val="00C17758"/>
    <w:rsid w:val="00C177AA"/>
    <w:rsid w:val="00C20433"/>
    <w:rsid w:val="00C2043A"/>
    <w:rsid w:val="00C21CEA"/>
    <w:rsid w:val="00C23128"/>
    <w:rsid w:val="00C23ECF"/>
    <w:rsid w:val="00C23FF9"/>
    <w:rsid w:val="00C24B84"/>
    <w:rsid w:val="00C25190"/>
    <w:rsid w:val="00C25250"/>
    <w:rsid w:val="00C26A5F"/>
    <w:rsid w:val="00C26C40"/>
    <w:rsid w:val="00C26C6F"/>
    <w:rsid w:val="00C26D4B"/>
    <w:rsid w:val="00C26D4C"/>
    <w:rsid w:val="00C279B5"/>
    <w:rsid w:val="00C27ABC"/>
    <w:rsid w:val="00C27C45"/>
    <w:rsid w:val="00C302A6"/>
    <w:rsid w:val="00C31AAA"/>
    <w:rsid w:val="00C32296"/>
    <w:rsid w:val="00C32555"/>
    <w:rsid w:val="00C3311F"/>
    <w:rsid w:val="00C3367C"/>
    <w:rsid w:val="00C338E8"/>
    <w:rsid w:val="00C3424C"/>
    <w:rsid w:val="00C3443F"/>
    <w:rsid w:val="00C3587D"/>
    <w:rsid w:val="00C35DDF"/>
    <w:rsid w:val="00C36000"/>
    <w:rsid w:val="00C36389"/>
    <w:rsid w:val="00C3687E"/>
    <w:rsid w:val="00C36A0A"/>
    <w:rsid w:val="00C36A2F"/>
    <w:rsid w:val="00C3719D"/>
    <w:rsid w:val="00C37CB2"/>
    <w:rsid w:val="00C40098"/>
    <w:rsid w:val="00C40C57"/>
    <w:rsid w:val="00C4189A"/>
    <w:rsid w:val="00C4196B"/>
    <w:rsid w:val="00C4295D"/>
    <w:rsid w:val="00C4357A"/>
    <w:rsid w:val="00C43950"/>
    <w:rsid w:val="00C4416C"/>
    <w:rsid w:val="00C4473C"/>
    <w:rsid w:val="00C44AEC"/>
    <w:rsid w:val="00C44B8C"/>
    <w:rsid w:val="00C4515B"/>
    <w:rsid w:val="00C461CA"/>
    <w:rsid w:val="00C46385"/>
    <w:rsid w:val="00C46632"/>
    <w:rsid w:val="00C46C89"/>
    <w:rsid w:val="00C473A5"/>
    <w:rsid w:val="00C47595"/>
    <w:rsid w:val="00C50947"/>
    <w:rsid w:val="00C50C67"/>
    <w:rsid w:val="00C51E61"/>
    <w:rsid w:val="00C52574"/>
    <w:rsid w:val="00C538D2"/>
    <w:rsid w:val="00C53B44"/>
    <w:rsid w:val="00C53BCA"/>
    <w:rsid w:val="00C546DF"/>
    <w:rsid w:val="00C54995"/>
    <w:rsid w:val="00C54D41"/>
    <w:rsid w:val="00C56C98"/>
    <w:rsid w:val="00C56EC4"/>
    <w:rsid w:val="00C57E46"/>
    <w:rsid w:val="00C60783"/>
    <w:rsid w:val="00C60836"/>
    <w:rsid w:val="00C61322"/>
    <w:rsid w:val="00C61BFE"/>
    <w:rsid w:val="00C61F46"/>
    <w:rsid w:val="00C62674"/>
    <w:rsid w:val="00C62B32"/>
    <w:rsid w:val="00C62C0E"/>
    <w:rsid w:val="00C630E9"/>
    <w:rsid w:val="00C638A4"/>
    <w:rsid w:val="00C64672"/>
    <w:rsid w:val="00C64C06"/>
    <w:rsid w:val="00C64D46"/>
    <w:rsid w:val="00C65B55"/>
    <w:rsid w:val="00C664AE"/>
    <w:rsid w:val="00C667B7"/>
    <w:rsid w:val="00C66F01"/>
    <w:rsid w:val="00C6799C"/>
    <w:rsid w:val="00C67C63"/>
    <w:rsid w:val="00C70288"/>
    <w:rsid w:val="00C70697"/>
    <w:rsid w:val="00C70C04"/>
    <w:rsid w:val="00C70CF1"/>
    <w:rsid w:val="00C71071"/>
    <w:rsid w:val="00C715E5"/>
    <w:rsid w:val="00C71D20"/>
    <w:rsid w:val="00C72093"/>
    <w:rsid w:val="00C72224"/>
    <w:rsid w:val="00C72313"/>
    <w:rsid w:val="00C72EF4"/>
    <w:rsid w:val="00C73290"/>
    <w:rsid w:val="00C73392"/>
    <w:rsid w:val="00C73864"/>
    <w:rsid w:val="00C739BE"/>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19A9"/>
    <w:rsid w:val="00C81E66"/>
    <w:rsid w:val="00C83951"/>
    <w:rsid w:val="00C8625F"/>
    <w:rsid w:val="00C86889"/>
    <w:rsid w:val="00C87A30"/>
    <w:rsid w:val="00C87A4E"/>
    <w:rsid w:val="00C90189"/>
    <w:rsid w:val="00C9027A"/>
    <w:rsid w:val="00C9068E"/>
    <w:rsid w:val="00C90733"/>
    <w:rsid w:val="00C913E7"/>
    <w:rsid w:val="00C91BF7"/>
    <w:rsid w:val="00C9262B"/>
    <w:rsid w:val="00C92F45"/>
    <w:rsid w:val="00C931C9"/>
    <w:rsid w:val="00C93598"/>
    <w:rsid w:val="00C93814"/>
    <w:rsid w:val="00C93C4B"/>
    <w:rsid w:val="00C940D3"/>
    <w:rsid w:val="00C9420C"/>
    <w:rsid w:val="00C94344"/>
    <w:rsid w:val="00C944AB"/>
    <w:rsid w:val="00C94514"/>
    <w:rsid w:val="00C947CC"/>
    <w:rsid w:val="00C9499E"/>
    <w:rsid w:val="00C94D10"/>
    <w:rsid w:val="00C9509C"/>
    <w:rsid w:val="00C9582E"/>
    <w:rsid w:val="00C95B40"/>
    <w:rsid w:val="00C96555"/>
    <w:rsid w:val="00C96A67"/>
    <w:rsid w:val="00C9709B"/>
    <w:rsid w:val="00CA0082"/>
    <w:rsid w:val="00CA0A8F"/>
    <w:rsid w:val="00CA106A"/>
    <w:rsid w:val="00CA1229"/>
    <w:rsid w:val="00CA1428"/>
    <w:rsid w:val="00CA1964"/>
    <w:rsid w:val="00CA1ED8"/>
    <w:rsid w:val="00CA20FE"/>
    <w:rsid w:val="00CA2BCF"/>
    <w:rsid w:val="00CA329B"/>
    <w:rsid w:val="00CA3FA9"/>
    <w:rsid w:val="00CA46D6"/>
    <w:rsid w:val="00CA46FD"/>
    <w:rsid w:val="00CA4E12"/>
    <w:rsid w:val="00CA4E38"/>
    <w:rsid w:val="00CA5462"/>
    <w:rsid w:val="00CA582B"/>
    <w:rsid w:val="00CA62FE"/>
    <w:rsid w:val="00CA6546"/>
    <w:rsid w:val="00CA67AB"/>
    <w:rsid w:val="00CA69D4"/>
    <w:rsid w:val="00CA7657"/>
    <w:rsid w:val="00CA777D"/>
    <w:rsid w:val="00CB070F"/>
    <w:rsid w:val="00CB1294"/>
    <w:rsid w:val="00CB14F1"/>
    <w:rsid w:val="00CB1E54"/>
    <w:rsid w:val="00CB1F63"/>
    <w:rsid w:val="00CB21D7"/>
    <w:rsid w:val="00CB2ABD"/>
    <w:rsid w:val="00CB4121"/>
    <w:rsid w:val="00CB575A"/>
    <w:rsid w:val="00CB58D1"/>
    <w:rsid w:val="00CB6CCD"/>
    <w:rsid w:val="00CB7102"/>
    <w:rsid w:val="00CB7170"/>
    <w:rsid w:val="00CB7CF1"/>
    <w:rsid w:val="00CC040E"/>
    <w:rsid w:val="00CC08BE"/>
    <w:rsid w:val="00CC0A84"/>
    <w:rsid w:val="00CC0C5A"/>
    <w:rsid w:val="00CC111F"/>
    <w:rsid w:val="00CC15BE"/>
    <w:rsid w:val="00CC17C5"/>
    <w:rsid w:val="00CC1D25"/>
    <w:rsid w:val="00CC2011"/>
    <w:rsid w:val="00CC244A"/>
    <w:rsid w:val="00CC2B5D"/>
    <w:rsid w:val="00CC3AD5"/>
    <w:rsid w:val="00CC3EA0"/>
    <w:rsid w:val="00CC424B"/>
    <w:rsid w:val="00CC4604"/>
    <w:rsid w:val="00CC4A4C"/>
    <w:rsid w:val="00CC5381"/>
    <w:rsid w:val="00CC5A55"/>
    <w:rsid w:val="00CC68B7"/>
    <w:rsid w:val="00CC6974"/>
    <w:rsid w:val="00CC7546"/>
    <w:rsid w:val="00CC7B45"/>
    <w:rsid w:val="00CC7B8B"/>
    <w:rsid w:val="00CC7D17"/>
    <w:rsid w:val="00CC7FCD"/>
    <w:rsid w:val="00CD0569"/>
    <w:rsid w:val="00CD0575"/>
    <w:rsid w:val="00CD0649"/>
    <w:rsid w:val="00CD0811"/>
    <w:rsid w:val="00CD1188"/>
    <w:rsid w:val="00CD1B9A"/>
    <w:rsid w:val="00CD1D8F"/>
    <w:rsid w:val="00CD27F5"/>
    <w:rsid w:val="00CD2ED1"/>
    <w:rsid w:val="00CD337B"/>
    <w:rsid w:val="00CD35B8"/>
    <w:rsid w:val="00CD47F8"/>
    <w:rsid w:val="00CD4F41"/>
    <w:rsid w:val="00CD576A"/>
    <w:rsid w:val="00CD5B30"/>
    <w:rsid w:val="00CD62C4"/>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48A2"/>
    <w:rsid w:val="00CE5DEA"/>
    <w:rsid w:val="00CE74C6"/>
    <w:rsid w:val="00CE7561"/>
    <w:rsid w:val="00CE7E3A"/>
    <w:rsid w:val="00CF015E"/>
    <w:rsid w:val="00CF0581"/>
    <w:rsid w:val="00CF1354"/>
    <w:rsid w:val="00CF14BC"/>
    <w:rsid w:val="00CF1EB9"/>
    <w:rsid w:val="00CF2018"/>
    <w:rsid w:val="00CF336A"/>
    <w:rsid w:val="00CF3B1F"/>
    <w:rsid w:val="00CF3BF6"/>
    <w:rsid w:val="00CF3D04"/>
    <w:rsid w:val="00CF3F6D"/>
    <w:rsid w:val="00CF41BD"/>
    <w:rsid w:val="00CF42C0"/>
    <w:rsid w:val="00CF4532"/>
    <w:rsid w:val="00CF4824"/>
    <w:rsid w:val="00CF4BBE"/>
    <w:rsid w:val="00CF5414"/>
    <w:rsid w:val="00CF5DE8"/>
    <w:rsid w:val="00CF625B"/>
    <w:rsid w:val="00CF6740"/>
    <w:rsid w:val="00CF67D2"/>
    <w:rsid w:val="00CF687E"/>
    <w:rsid w:val="00CF740D"/>
    <w:rsid w:val="00CF79F2"/>
    <w:rsid w:val="00CF7CC3"/>
    <w:rsid w:val="00CF7DB2"/>
    <w:rsid w:val="00CF7E99"/>
    <w:rsid w:val="00CF7EFA"/>
    <w:rsid w:val="00D00C18"/>
    <w:rsid w:val="00D011B5"/>
    <w:rsid w:val="00D01B6E"/>
    <w:rsid w:val="00D02425"/>
    <w:rsid w:val="00D0268E"/>
    <w:rsid w:val="00D03214"/>
    <w:rsid w:val="00D03406"/>
    <w:rsid w:val="00D0349B"/>
    <w:rsid w:val="00D03748"/>
    <w:rsid w:val="00D03FE5"/>
    <w:rsid w:val="00D044DF"/>
    <w:rsid w:val="00D04B47"/>
    <w:rsid w:val="00D051C2"/>
    <w:rsid w:val="00D055EE"/>
    <w:rsid w:val="00D05763"/>
    <w:rsid w:val="00D0586A"/>
    <w:rsid w:val="00D05F6F"/>
    <w:rsid w:val="00D10249"/>
    <w:rsid w:val="00D1062F"/>
    <w:rsid w:val="00D114CD"/>
    <w:rsid w:val="00D115C3"/>
    <w:rsid w:val="00D11897"/>
    <w:rsid w:val="00D121B2"/>
    <w:rsid w:val="00D12480"/>
    <w:rsid w:val="00D13135"/>
    <w:rsid w:val="00D135C1"/>
    <w:rsid w:val="00D13C99"/>
    <w:rsid w:val="00D13E4E"/>
    <w:rsid w:val="00D146D7"/>
    <w:rsid w:val="00D14C47"/>
    <w:rsid w:val="00D14D97"/>
    <w:rsid w:val="00D154D6"/>
    <w:rsid w:val="00D1557E"/>
    <w:rsid w:val="00D15594"/>
    <w:rsid w:val="00D159B1"/>
    <w:rsid w:val="00D15CAC"/>
    <w:rsid w:val="00D1627E"/>
    <w:rsid w:val="00D17030"/>
    <w:rsid w:val="00D1751D"/>
    <w:rsid w:val="00D206A9"/>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2AB0"/>
    <w:rsid w:val="00D331B2"/>
    <w:rsid w:val="00D331E6"/>
    <w:rsid w:val="00D333F5"/>
    <w:rsid w:val="00D33A46"/>
    <w:rsid w:val="00D34DFD"/>
    <w:rsid w:val="00D366DE"/>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57F92"/>
    <w:rsid w:val="00D600FF"/>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67452"/>
    <w:rsid w:val="00D7036D"/>
    <w:rsid w:val="00D708B0"/>
    <w:rsid w:val="00D7155C"/>
    <w:rsid w:val="00D720FC"/>
    <w:rsid w:val="00D729A9"/>
    <w:rsid w:val="00D72EEB"/>
    <w:rsid w:val="00D72EFD"/>
    <w:rsid w:val="00D7311D"/>
    <w:rsid w:val="00D7330B"/>
    <w:rsid w:val="00D7467B"/>
    <w:rsid w:val="00D749E5"/>
    <w:rsid w:val="00D75383"/>
    <w:rsid w:val="00D75500"/>
    <w:rsid w:val="00D755DA"/>
    <w:rsid w:val="00D7676A"/>
    <w:rsid w:val="00D77B1D"/>
    <w:rsid w:val="00D8021F"/>
    <w:rsid w:val="00D80373"/>
    <w:rsid w:val="00D80383"/>
    <w:rsid w:val="00D81830"/>
    <w:rsid w:val="00D81C33"/>
    <w:rsid w:val="00D823C6"/>
    <w:rsid w:val="00D82A57"/>
    <w:rsid w:val="00D82EF1"/>
    <w:rsid w:val="00D8327F"/>
    <w:rsid w:val="00D83780"/>
    <w:rsid w:val="00D83E2A"/>
    <w:rsid w:val="00D84D8E"/>
    <w:rsid w:val="00D8517D"/>
    <w:rsid w:val="00D8520B"/>
    <w:rsid w:val="00D855D6"/>
    <w:rsid w:val="00D86B22"/>
    <w:rsid w:val="00D86CA3"/>
    <w:rsid w:val="00D871CE"/>
    <w:rsid w:val="00D87CE9"/>
    <w:rsid w:val="00D90E14"/>
    <w:rsid w:val="00D9196D"/>
    <w:rsid w:val="00D919AD"/>
    <w:rsid w:val="00D91AF3"/>
    <w:rsid w:val="00D91D68"/>
    <w:rsid w:val="00D921EF"/>
    <w:rsid w:val="00D923F6"/>
    <w:rsid w:val="00D92982"/>
    <w:rsid w:val="00D93958"/>
    <w:rsid w:val="00D93F3B"/>
    <w:rsid w:val="00D95258"/>
    <w:rsid w:val="00D95E65"/>
    <w:rsid w:val="00D9793D"/>
    <w:rsid w:val="00D97C9E"/>
    <w:rsid w:val="00DA00DD"/>
    <w:rsid w:val="00DA077F"/>
    <w:rsid w:val="00DA0F2D"/>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6F5E"/>
    <w:rsid w:val="00DA760E"/>
    <w:rsid w:val="00DB0779"/>
    <w:rsid w:val="00DB0A9F"/>
    <w:rsid w:val="00DB0BF8"/>
    <w:rsid w:val="00DB17AE"/>
    <w:rsid w:val="00DB18A2"/>
    <w:rsid w:val="00DB1A0A"/>
    <w:rsid w:val="00DB20FC"/>
    <w:rsid w:val="00DB23AA"/>
    <w:rsid w:val="00DB2C9F"/>
    <w:rsid w:val="00DB2D79"/>
    <w:rsid w:val="00DB3248"/>
    <w:rsid w:val="00DB377D"/>
    <w:rsid w:val="00DB3923"/>
    <w:rsid w:val="00DB3E58"/>
    <w:rsid w:val="00DB5FFF"/>
    <w:rsid w:val="00DB640D"/>
    <w:rsid w:val="00DB65C4"/>
    <w:rsid w:val="00DB65CF"/>
    <w:rsid w:val="00DB6A46"/>
    <w:rsid w:val="00DB7027"/>
    <w:rsid w:val="00DB7A20"/>
    <w:rsid w:val="00DC075D"/>
    <w:rsid w:val="00DC21E2"/>
    <w:rsid w:val="00DC2441"/>
    <w:rsid w:val="00DC28D5"/>
    <w:rsid w:val="00DC2D36"/>
    <w:rsid w:val="00DC4B36"/>
    <w:rsid w:val="00DC4E79"/>
    <w:rsid w:val="00DC5103"/>
    <w:rsid w:val="00DC53EF"/>
    <w:rsid w:val="00DC59B4"/>
    <w:rsid w:val="00DC6782"/>
    <w:rsid w:val="00DC71F1"/>
    <w:rsid w:val="00DD009C"/>
    <w:rsid w:val="00DD076F"/>
    <w:rsid w:val="00DD2130"/>
    <w:rsid w:val="00DD2408"/>
    <w:rsid w:val="00DD2C36"/>
    <w:rsid w:val="00DD3031"/>
    <w:rsid w:val="00DD3D90"/>
    <w:rsid w:val="00DD4ED8"/>
    <w:rsid w:val="00DD50A8"/>
    <w:rsid w:val="00DD5FE5"/>
    <w:rsid w:val="00DD65E2"/>
    <w:rsid w:val="00DD70F5"/>
    <w:rsid w:val="00DD73C4"/>
    <w:rsid w:val="00DD7B59"/>
    <w:rsid w:val="00DD7E3F"/>
    <w:rsid w:val="00DE23F8"/>
    <w:rsid w:val="00DE26F1"/>
    <w:rsid w:val="00DE3038"/>
    <w:rsid w:val="00DE3A6F"/>
    <w:rsid w:val="00DE3B8E"/>
    <w:rsid w:val="00DE48FD"/>
    <w:rsid w:val="00DE4C99"/>
    <w:rsid w:val="00DE5608"/>
    <w:rsid w:val="00DE58D0"/>
    <w:rsid w:val="00DE5E0C"/>
    <w:rsid w:val="00DE654F"/>
    <w:rsid w:val="00DE6702"/>
    <w:rsid w:val="00DE6BE1"/>
    <w:rsid w:val="00DE7D47"/>
    <w:rsid w:val="00DF06D6"/>
    <w:rsid w:val="00DF0718"/>
    <w:rsid w:val="00DF0B6E"/>
    <w:rsid w:val="00DF15E0"/>
    <w:rsid w:val="00DF1AFD"/>
    <w:rsid w:val="00DF2BA4"/>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0DEA"/>
    <w:rsid w:val="00E01194"/>
    <w:rsid w:val="00E0189E"/>
    <w:rsid w:val="00E02489"/>
    <w:rsid w:val="00E0250D"/>
    <w:rsid w:val="00E0325F"/>
    <w:rsid w:val="00E037A1"/>
    <w:rsid w:val="00E03A26"/>
    <w:rsid w:val="00E04600"/>
    <w:rsid w:val="00E05888"/>
    <w:rsid w:val="00E06A00"/>
    <w:rsid w:val="00E06B6C"/>
    <w:rsid w:val="00E072E0"/>
    <w:rsid w:val="00E07662"/>
    <w:rsid w:val="00E110E7"/>
    <w:rsid w:val="00E11B20"/>
    <w:rsid w:val="00E12197"/>
    <w:rsid w:val="00E12405"/>
    <w:rsid w:val="00E12D31"/>
    <w:rsid w:val="00E12D90"/>
    <w:rsid w:val="00E13183"/>
    <w:rsid w:val="00E13CB9"/>
    <w:rsid w:val="00E14353"/>
    <w:rsid w:val="00E14798"/>
    <w:rsid w:val="00E1585C"/>
    <w:rsid w:val="00E15FF9"/>
    <w:rsid w:val="00E16326"/>
    <w:rsid w:val="00E1660D"/>
    <w:rsid w:val="00E16788"/>
    <w:rsid w:val="00E170BE"/>
    <w:rsid w:val="00E17A08"/>
    <w:rsid w:val="00E17DE4"/>
    <w:rsid w:val="00E17E28"/>
    <w:rsid w:val="00E17FA2"/>
    <w:rsid w:val="00E17FE0"/>
    <w:rsid w:val="00E2035C"/>
    <w:rsid w:val="00E205CB"/>
    <w:rsid w:val="00E21720"/>
    <w:rsid w:val="00E21A37"/>
    <w:rsid w:val="00E21EF6"/>
    <w:rsid w:val="00E22330"/>
    <w:rsid w:val="00E22433"/>
    <w:rsid w:val="00E22918"/>
    <w:rsid w:val="00E229EA"/>
    <w:rsid w:val="00E23EA3"/>
    <w:rsid w:val="00E24EF0"/>
    <w:rsid w:val="00E25889"/>
    <w:rsid w:val="00E259B3"/>
    <w:rsid w:val="00E25C77"/>
    <w:rsid w:val="00E2692F"/>
    <w:rsid w:val="00E26FFE"/>
    <w:rsid w:val="00E27B32"/>
    <w:rsid w:val="00E27FB7"/>
    <w:rsid w:val="00E309AC"/>
    <w:rsid w:val="00E30B5A"/>
    <w:rsid w:val="00E30C57"/>
    <w:rsid w:val="00E3123D"/>
    <w:rsid w:val="00E31461"/>
    <w:rsid w:val="00E31890"/>
    <w:rsid w:val="00E31A4F"/>
    <w:rsid w:val="00E31D43"/>
    <w:rsid w:val="00E32522"/>
    <w:rsid w:val="00E32608"/>
    <w:rsid w:val="00E32CC4"/>
    <w:rsid w:val="00E32E56"/>
    <w:rsid w:val="00E3376A"/>
    <w:rsid w:val="00E33CCF"/>
    <w:rsid w:val="00E34188"/>
    <w:rsid w:val="00E342BF"/>
    <w:rsid w:val="00E3433F"/>
    <w:rsid w:val="00E3435A"/>
    <w:rsid w:val="00E34A9C"/>
    <w:rsid w:val="00E34B6E"/>
    <w:rsid w:val="00E35162"/>
    <w:rsid w:val="00E35559"/>
    <w:rsid w:val="00E356F4"/>
    <w:rsid w:val="00E35772"/>
    <w:rsid w:val="00E3589D"/>
    <w:rsid w:val="00E35ED6"/>
    <w:rsid w:val="00E35F7E"/>
    <w:rsid w:val="00E36C72"/>
    <w:rsid w:val="00E3723A"/>
    <w:rsid w:val="00E37860"/>
    <w:rsid w:val="00E37A12"/>
    <w:rsid w:val="00E400FC"/>
    <w:rsid w:val="00E4064F"/>
    <w:rsid w:val="00E4092A"/>
    <w:rsid w:val="00E4120C"/>
    <w:rsid w:val="00E41B91"/>
    <w:rsid w:val="00E41EB8"/>
    <w:rsid w:val="00E420CB"/>
    <w:rsid w:val="00E42863"/>
    <w:rsid w:val="00E42CBF"/>
    <w:rsid w:val="00E43020"/>
    <w:rsid w:val="00E4382D"/>
    <w:rsid w:val="00E446F1"/>
    <w:rsid w:val="00E44A53"/>
    <w:rsid w:val="00E44FED"/>
    <w:rsid w:val="00E454D2"/>
    <w:rsid w:val="00E45A8F"/>
    <w:rsid w:val="00E467BE"/>
    <w:rsid w:val="00E46886"/>
    <w:rsid w:val="00E477F0"/>
    <w:rsid w:val="00E47AEF"/>
    <w:rsid w:val="00E47C00"/>
    <w:rsid w:val="00E47F5F"/>
    <w:rsid w:val="00E5058B"/>
    <w:rsid w:val="00E507D3"/>
    <w:rsid w:val="00E507FF"/>
    <w:rsid w:val="00E50829"/>
    <w:rsid w:val="00E51088"/>
    <w:rsid w:val="00E512F2"/>
    <w:rsid w:val="00E517D5"/>
    <w:rsid w:val="00E52543"/>
    <w:rsid w:val="00E528AD"/>
    <w:rsid w:val="00E52DC4"/>
    <w:rsid w:val="00E52E0D"/>
    <w:rsid w:val="00E53B64"/>
    <w:rsid w:val="00E53B75"/>
    <w:rsid w:val="00E53E89"/>
    <w:rsid w:val="00E542A7"/>
    <w:rsid w:val="00E54E3B"/>
    <w:rsid w:val="00E55527"/>
    <w:rsid w:val="00E556E9"/>
    <w:rsid w:val="00E55C3E"/>
    <w:rsid w:val="00E55FB3"/>
    <w:rsid w:val="00E56AD9"/>
    <w:rsid w:val="00E57565"/>
    <w:rsid w:val="00E57907"/>
    <w:rsid w:val="00E579F5"/>
    <w:rsid w:val="00E60019"/>
    <w:rsid w:val="00E606C4"/>
    <w:rsid w:val="00E60A95"/>
    <w:rsid w:val="00E60B4E"/>
    <w:rsid w:val="00E62145"/>
    <w:rsid w:val="00E62829"/>
    <w:rsid w:val="00E62F8E"/>
    <w:rsid w:val="00E62FDF"/>
    <w:rsid w:val="00E6316E"/>
    <w:rsid w:val="00E63838"/>
    <w:rsid w:val="00E64434"/>
    <w:rsid w:val="00E64A06"/>
    <w:rsid w:val="00E64F5C"/>
    <w:rsid w:val="00E6598C"/>
    <w:rsid w:val="00E65FE8"/>
    <w:rsid w:val="00E66B50"/>
    <w:rsid w:val="00E66EA3"/>
    <w:rsid w:val="00E6796D"/>
    <w:rsid w:val="00E67C51"/>
    <w:rsid w:val="00E67F63"/>
    <w:rsid w:val="00E7072F"/>
    <w:rsid w:val="00E70C18"/>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B33"/>
    <w:rsid w:val="00E76EF0"/>
    <w:rsid w:val="00E773B9"/>
    <w:rsid w:val="00E776FC"/>
    <w:rsid w:val="00E77A63"/>
    <w:rsid w:val="00E80E51"/>
    <w:rsid w:val="00E81798"/>
    <w:rsid w:val="00E817AC"/>
    <w:rsid w:val="00E81D94"/>
    <w:rsid w:val="00E8234C"/>
    <w:rsid w:val="00E82E6D"/>
    <w:rsid w:val="00E83AA9"/>
    <w:rsid w:val="00E83E91"/>
    <w:rsid w:val="00E84170"/>
    <w:rsid w:val="00E84291"/>
    <w:rsid w:val="00E84575"/>
    <w:rsid w:val="00E85928"/>
    <w:rsid w:val="00E85F63"/>
    <w:rsid w:val="00E867D8"/>
    <w:rsid w:val="00E86828"/>
    <w:rsid w:val="00E868E3"/>
    <w:rsid w:val="00E869BC"/>
    <w:rsid w:val="00E86BE0"/>
    <w:rsid w:val="00E86DD5"/>
    <w:rsid w:val="00E87822"/>
    <w:rsid w:val="00E9005C"/>
    <w:rsid w:val="00E90395"/>
    <w:rsid w:val="00E90934"/>
    <w:rsid w:val="00E90E49"/>
    <w:rsid w:val="00E90F91"/>
    <w:rsid w:val="00E91261"/>
    <w:rsid w:val="00E917F9"/>
    <w:rsid w:val="00E91CFE"/>
    <w:rsid w:val="00E9291C"/>
    <w:rsid w:val="00E9308D"/>
    <w:rsid w:val="00E93791"/>
    <w:rsid w:val="00E938D9"/>
    <w:rsid w:val="00E93E45"/>
    <w:rsid w:val="00E93FFE"/>
    <w:rsid w:val="00E94334"/>
    <w:rsid w:val="00E9438E"/>
    <w:rsid w:val="00E945CB"/>
    <w:rsid w:val="00E94917"/>
    <w:rsid w:val="00E94D93"/>
    <w:rsid w:val="00E94EB6"/>
    <w:rsid w:val="00E94F8A"/>
    <w:rsid w:val="00E9521F"/>
    <w:rsid w:val="00E960A3"/>
    <w:rsid w:val="00E96895"/>
    <w:rsid w:val="00E96A48"/>
    <w:rsid w:val="00E96BC8"/>
    <w:rsid w:val="00E96C9B"/>
    <w:rsid w:val="00E96D91"/>
    <w:rsid w:val="00E97208"/>
    <w:rsid w:val="00E9762A"/>
    <w:rsid w:val="00E977EC"/>
    <w:rsid w:val="00EA037C"/>
    <w:rsid w:val="00EA04F9"/>
    <w:rsid w:val="00EA0B4A"/>
    <w:rsid w:val="00EA0BCE"/>
    <w:rsid w:val="00EA0C7F"/>
    <w:rsid w:val="00EA1596"/>
    <w:rsid w:val="00EA188E"/>
    <w:rsid w:val="00EA2249"/>
    <w:rsid w:val="00EA39FE"/>
    <w:rsid w:val="00EA3CD1"/>
    <w:rsid w:val="00EA3DF8"/>
    <w:rsid w:val="00EA422D"/>
    <w:rsid w:val="00EA4506"/>
    <w:rsid w:val="00EA4A13"/>
    <w:rsid w:val="00EA56B9"/>
    <w:rsid w:val="00EA5F25"/>
    <w:rsid w:val="00EA681A"/>
    <w:rsid w:val="00EA6CA1"/>
    <w:rsid w:val="00EA7427"/>
    <w:rsid w:val="00EA7A41"/>
    <w:rsid w:val="00EA7DC0"/>
    <w:rsid w:val="00EA7F0B"/>
    <w:rsid w:val="00EB077B"/>
    <w:rsid w:val="00EB0913"/>
    <w:rsid w:val="00EB1E0E"/>
    <w:rsid w:val="00EB2244"/>
    <w:rsid w:val="00EB3F4B"/>
    <w:rsid w:val="00EB4084"/>
    <w:rsid w:val="00EB46AB"/>
    <w:rsid w:val="00EB4C10"/>
    <w:rsid w:val="00EB4EA2"/>
    <w:rsid w:val="00EB54C7"/>
    <w:rsid w:val="00EB5631"/>
    <w:rsid w:val="00EB618A"/>
    <w:rsid w:val="00EB67E1"/>
    <w:rsid w:val="00EB7004"/>
    <w:rsid w:val="00EB730A"/>
    <w:rsid w:val="00EB78AA"/>
    <w:rsid w:val="00EC1D2F"/>
    <w:rsid w:val="00EC1FEF"/>
    <w:rsid w:val="00EC245E"/>
    <w:rsid w:val="00EC24D5"/>
    <w:rsid w:val="00EC269E"/>
    <w:rsid w:val="00EC27C6"/>
    <w:rsid w:val="00EC2FCC"/>
    <w:rsid w:val="00EC3066"/>
    <w:rsid w:val="00EC32D2"/>
    <w:rsid w:val="00EC3E8E"/>
    <w:rsid w:val="00EC4137"/>
    <w:rsid w:val="00EC4207"/>
    <w:rsid w:val="00EC42D8"/>
    <w:rsid w:val="00EC484B"/>
    <w:rsid w:val="00EC49DB"/>
    <w:rsid w:val="00EC5653"/>
    <w:rsid w:val="00EC5951"/>
    <w:rsid w:val="00EC5DA2"/>
    <w:rsid w:val="00EC60E4"/>
    <w:rsid w:val="00EC6ECB"/>
    <w:rsid w:val="00EC7002"/>
    <w:rsid w:val="00EC71CE"/>
    <w:rsid w:val="00ED0694"/>
    <w:rsid w:val="00ED08B5"/>
    <w:rsid w:val="00ED0E20"/>
    <w:rsid w:val="00ED1006"/>
    <w:rsid w:val="00ED2669"/>
    <w:rsid w:val="00ED38CA"/>
    <w:rsid w:val="00ED3ADE"/>
    <w:rsid w:val="00ED57D3"/>
    <w:rsid w:val="00ED63CA"/>
    <w:rsid w:val="00ED661C"/>
    <w:rsid w:val="00ED7D9D"/>
    <w:rsid w:val="00ED7F04"/>
    <w:rsid w:val="00EE0695"/>
    <w:rsid w:val="00EE0E2B"/>
    <w:rsid w:val="00EE1E3A"/>
    <w:rsid w:val="00EE2042"/>
    <w:rsid w:val="00EE252A"/>
    <w:rsid w:val="00EE3D10"/>
    <w:rsid w:val="00EE3D84"/>
    <w:rsid w:val="00EE3FC7"/>
    <w:rsid w:val="00EE45B9"/>
    <w:rsid w:val="00EE4E32"/>
    <w:rsid w:val="00EE589F"/>
    <w:rsid w:val="00EE59BE"/>
    <w:rsid w:val="00EE5D1C"/>
    <w:rsid w:val="00EE5E56"/>
    <w:rsid w:val="00EE5F60"/>
    <w:rsid w:val="00EE625E"/>
    <w:rsid w:val="00EE7751"/>
    <w:rsid w:val="00EE7C9E"/>
    <w:rsid w:val="00EF0974"/>
    <w:rsid w:val="00EF18FE"/>
    <w:rsid w:val="00EF19E5"/>
    <w:rsid w:val="00EF2128"/>
    <w:rsid w:val="00EF25D1"/>
    <w:rsid w:val="00EF377E"/>
    <w:rsid w:val="00EF3781"/>
    <w:rsid w:val="00EF39C7"/>
    <w:rsid w:val="00EF3CC9"/>
    <w:rsid w:val="00EF3D7F"/>
    <w:rsid w:val="00EF44C2"/>
    <w:rsid w:val="00EF4A67"/>
    <w:rsid w:val="00EF5787"/>
    <w:rsid w:val="00EF5799"/>
    <w:rsid w:val="00EF59B4"/>
    <w:rsid w:val="00EF60D0"/>
    <w:rsid w:val="00EF6193"/>
    <w:rsid w:val="00EF6E00"/>
    <w:rsid w:val="00EF6FB4"/>
    <w:rsid w:val="00EF799E"/>
    <w:rsid w:val="00F00013"/>
    <w:rsid w:val="00F00AAE"/>
    <w:rsid w:val="00F0156E"/>
    <w:rsid w:val="00F022B8"/>
    <w:rsid w:val="00F02550"/>
    <w:rsid w:val="00F02B2C"/>
    <w:rsid w:val="00F03082"/>
    <w:rsid w:val="00F03772"/>
    <w:rsid w:val="00F037C9"/>
    <w:rsid w:val="00F043DC"/>
    <w:rsid w:val="00F04810"/>
    <w:rsid w:val="00F04823"/>
    <w:rsid w:val="00F04941"/>
    <w:rsid w:val="00F0528D"/>
    <w:rsid w:val="00F06679"/>
    <w:rsid w:val="00F0685C"/>
    <w:rsid w:val="00F06C67"/>
    <w:rsid w:val="00F06DFD"/>
    <w:rsid w:val="00F071D1"/>
    <w:rsid w:val="00F07533"/>
    <w:rsid w:val="00F076A1"/>
    <w:rsid w:val="00F07945"/>
    <w:rsid w:val="00F10629"/>
    <w:rsid w:val="00F114A9"/>
    <w:rsid w:val="00F12699"/>
    <w:rsid w:val="00F1384B"/>
    <w:rsid w:val="00F13CB3"/>
    <w:rsid w:val="00F13D5B"/>
    <w:rsid w:val="00F1409F"/>
    <w:rsid w:val="00F14373"/>
    <w:rsid w:val="00F144FB"/>
    <w:rsid w:val="00F150D8"/>
    <w:rsid w:val="00F15FA5"/>
    <w:rsid w:val="00F17166"/>
    <w:rsid w:val="00F204C4"/>
    <w:rsid w:val="00F209B7"/>
    <w:rsid w:val="00F20EB4"/>
    <w:rsid w:val="00F21061"/>
    <w:rsid w:val="00F2169D"/>
    <w:rsid w:val="00F21B54"/>
    <w:rsid w:val="00F2205E"/>
    <w:rsid w:val="00F22818"/>
    <w:rsid w:val="00F2376F"/>
    <w:rsid w:val="00F243D8"/>
    <w:rsid w:val="00F24A82"/>
    <w:rsid w:val="00F2569A"/>
    <w:rsid w:val="00F264D5"/>
    <w:rsid w:val="00F27A7A"/>
    <w:rsid w:val="00F30828"/>
    <w:rsid w:val="00F3094B"/>
    <w:rsid w:val="00F30D4B"/>
    <w:rsid w:val="00F30E09"/>
    <w:rsid w:val="00F313D6"/>
    <w:rsid w:val="00F315EF"/>
    <w:rsid w:val="00F32890"/>
    <w:rsid w:val="00F32C2B"/>
    <w:rsid w:val="00F32D20"/>
    <w:rsid w:val="00F33251"/>
    <w:rsid w:val="00F334E8"/>
    <w:rsid w:val="00F34CE0"/>
    <w:rsid w:val="00F34EFE"/>
    <w:rsid w:val="00F350EC"/>
    <w:rsid w:val="00F35618"/>
    <w:rsid w:val="00F35E75"/>
    <w:rsid w:val="00F372AC"/>
    <w:rsid w:val="00F37C93"/>
    <w:rsid w:val="00F40300"/>
    <w:rsid w:val="00F40981"/>
    <w:rsid w:val="00F409D4"/>
    <w:rsid w:val="00F40D7E"/>
    <w:rsid w:val="00F40F0C"/>
    <w:rsid w:val="00F41096"/>
    <w:rsid w:val="00F419FE"/>
    <w:rsid w:val="00F42006"/>
    <w:rsid w:val="00F4205E"/>
    <w:rsid w:val="00F421B0"/>
    <w:rsid w:val="00F42934"/>
    <w:rsid w:val="00F42A2B"/>
    <w:rsid w:val="00F42DF1"/>
    <w:rsid w:val="00F430A2"/>
    <w:rsid w:val="00F43462"/>
    <w:rsid w:val="00F43580"/>
    <w:rsid w:val="00F435DD"/>
    <w:rsid w:val="00F43855"/>
    <w:rsid w:val="00F43D59"/>
    <w:rsid w:val="00F44577"/>
    <w:rsid w:val="00F4468E"/>
    <w:rsid w:val="00F44DE1"/>
    <w:rsid w:val="00F44EE0"/>
    <w:rsid w:val="00F44FCC"/>
    <w:rsid w:val="00F455CD"/>
    <w:rsid w:val="00F4597C"/>
    <w:rsid w:val="00F4766C"/>
    <w:rsid w:val="00F5060E"/>
    <w:rsid w:val="00F507D1"/>
    <w:rsid w:val="00F5102E"/>
    <w:rsid w:val="00F519CE"/>
    <w:rsid w:val="00F51ADA"/>
    <w:rsid w:val="00F51B15"/>
    <w:rsid w:val="00F51E8B"/>
    <w:rsid w:val="00F51F42"/>
    <w:rsid w:val="00F5270A"/>
    <w:rsid w:val="00F533C7"/>
    <w:rsid w:val="00F538CF"/>
    <w:rsid w:val="00F53A09"/>
    <w:rsid w:val="00F53A40"/>
    <w:rsid w:val="00F54AF3"/>
    <w:rsid w:val="00F54B98"/>
    <w:rsid w:val="00F54BD7"/>
    <w:rsid w:val="00F55438"/>
    <w:rsid w:val="00F57C2D"/>
    <w:rsid w:val="00F600D6"/>
    <w:rsid w:val="00F6018C"/>
    <w:rsid w:val="00F60203"/>
    <w:rsid w:val="00F6043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788"/>
    <w:rsid w:val="00F67A3D"/>
    <w:rsid w:val="00F67F53"/>
    <w:rsid w:val="00F703BE"/>
    <w:rsid w:val="00F70627"/>
    <w:rsid w:val="00F71BC5"/>
    <w:rsid w:val="00F71F69"/>
    <w:rsid w:val="00F72B72"/>
    <w:rsid w:val="00F72C43"/>
    <w:rsid w:val="00F7321F"/>
    <w:rsid w:val="00F73E6F"/>
    <w:rsid w:val="00F73F38"/>
    <w:rsid w:val="00F7495E"/>
    <w:rsid w:val="00F74BB3"/>
    <w:rsid w:val="00F74BB9"/>
    <w:rsid w:val="00F7533B"/>
    <w:rsid w:val="00F75582"/>
    <w:rsid w:val="00F75946"/>
    <w:rsid w:val="00F75B4C"/>
    <w:rsid w:val="00F76932"/>
    <w:rsid w:val="00F76EFA"/>
    <w:rsid w:val="00F76F63"/>
    <w:rsid w:val="00F778C3"/>
    <w:rsid w:val="00F77992"/>
    <w:rsid w:val="00F804BE"/>
    <w:rsid w:val="00F80D5F"/>
    <w:rsid w:val="00F817CE"/>
    <w:rsid w:val="00F81D3A"/>
    <w:rsid w:val="00F820B2"/>
    <w:rsid w:val="00F82138"/>
    <w:rsid w:val="00F82B59"/>
    <w:rsid w:val="00F83B43"/>
    <w:rsid w:val="00F83C33"/>
    <w:rsid w:val="00F841A4"/>
    <w:rsid w:val="00F8456C"/>
    <w:rsid w:val="00F84588"/>
    <w:rsid w:val="00F84FE4"/>
    <w:rsid w:val="00F859D8"/>
    <w:rsid w:val="00F868F5"/>
    <w:rsid w:val="00F86B86"/>
    <w:rsid w:val="00F875A0"/>
    <w:rsid w:val="00F87746"/>
    <w:rsid w:val="00F9056A"/>
    <w:rsid w:val="00F90F52"/>
    <w:rsid w:val="00F90F8D"/>
    <w:rsid w:val="00F911DA"/>
    <w:rsid w:val="00F92529"/>
    <w:rsid w:val="00F92782"/>
    <w:rsid w:val="00F93098"/>
    <w:rsid w:val="00F9309F"/>
    <w:rsid w:val="00F934B0"/>
    <w:rsid w:val="00F93622"/>
    <w:rsid w:val="00F9393B"/>
    <w:rsid w:val="00F93AA9"/>
    <w:rsid w:val="00F93EFD"/>
    <w:rsid w:val="00F94A8E"/>
    <w:rsid w:val="00F954D9"/>
    <w:rsid w:val="00F95AA0"/>
    <w:rsid w:val="00F95B5F"/>
    <w:rsid w:val="00F96985"/>
    <w:rsid w:val="00F96C54"/>
    <w:rsid w:val="00F97680"/>
    <w:rsid w:val="00F97838"/>
    <w:rsid w:val="00FA12F2"/>
    <w:rsid w:val="00FA142F"/>
    <w:rsid w:val="00FA18DD"/>
    <w:rsid w:val="00FA212F"/>
    <w:rsid w:val="00FA27C7"/>
    <w:rsid w:val="00FA27FE"/>
    <w:rsid w:val="00FA2BB3"/>
    <w:rsid w:val="00FA45C8"/>
    <w:rsid w:val="00FA4ABE"/>
    <w:rsid w:val="00FA4C8E"/>
    <w:rsid w:val="00FA4EA8"/>
    <w:rsid w:val="00FA5D99"/>
    <w:rsid w:val="00FA6A78"/>
    <w:rsid w:val="00FA6F02"/>
    <w:rsid w:val="00FA7785"/>
    <w:rsid w:val="00FB0FDC"/>
    <w:rsid w:val="00FB13EF"/>
    <w:rsid w:val="00FB1511"/>
    <w:rsid w:val="00FB2771"/>
    <w:rsid w:val="00FB4497"/>
    <w:rsid w:val="00FB491E"/>
    <w:rsid w:val="00FB4C80"/>
    <w:rsid w:val="00FB4C93"/>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6AE"/>
    <w:rsid w:val="00FC5F35"/>
    <w:rsid w:val="00FC6EBD"/>
    <w:rsid w:val="00FC7429"/>
    <w:rsid w:val="00FD008C"/>
    <w:rsid w:val="00FD0130"/>
    <w:rsid w:val="00FD07F6"/>
    <w:rsid w:val="00FD09EE"/>
    <w:rsid w:val="00FD0D82"/>
    <w:rsid w:val="00FD11F0"/>
    <w:rsid w:val="00FD16FB"/>
    <w:rsid w:val="00FD1EC8"/>
    <w:rsid w:val="00FD1ED6"/>
    <w:rsid w:val="00FD2FFA"/>
    <w:rsid w:val="00FD2FFC"/>
    <w:rsid w:val="00FD3075"/>
    <w:rsid w:val="00FD377A"/>
    <w:rsid w:val="00FD38E5"/>
    <w:rsid w:val="00FD47ED"/>
    <w:rsid w:val="00FD49EF"/>
    <w:rsid w:val="00FD4C93"/>
    <w:rsid w:val="00FD531C"/>
    <w:rsid w:val="00FD534C"/>
    <w:rsid w:val="00FD5A1C"/>
    <w:rsid w:val="00FD74DB"/>
    <w:rsid w:val="00FD7660"/>
    <w:rsid w:val="00FD7778"/>
    <w:rsid w:val="00FD7BB6"/>
    <w:rsid w:val="00FD7ED7"/>
    <w:rsid w:val="00FD7EEE"/>
    <w:rsid w:val="00FE02A9"/>
    <w:rsid w:val="00FE0655"/>
    <w:rsid w:val="00FE1100"/>
    <w:rsid w:val="00FE16E5"/>
    <w:rsid w:val="00FE2365"/>
    <w:rsid w:val="00FE3034"/>
    <w:rsid w:val="00FE34D9"/>
    <w:rsid w:val="00FE37D7"/>
    <w:rsid w:val="00FE3E1A"/>
    <w:rsid w:val="00FE461F"/>
    <w:rsid w:val="00FE46C2"/>
    <w:rsid w:val="00FE4936"/>
    <w:rsid w:val="00FE4943"/>
    <w:rsid w:val="00FE4AF1"/>
    <w:rsid w:val="00FE4C7B"/>
    <w:rsid w:val="00FE534C"/>
    <w:rsid w:val="00FE5586"/>
    <w:rsid w:val="00FE68AB"/>
    <w:rsid w:val="00FE7336"/>
    <w:rsid w:val="00FE75F6"/>
    <w:rsid w:val="00FE787C"/>
    <w:rsid w:val="00FE7F9A"/>
    <w:rsid w:val="00FF0299"/>
    <w:rsid w:val="00FF078A"/>
    <w:rsid w:val="00FF092C"/>
    <w:rsid w:val="00FF0DCC"/>
    <w:rsid w:val="00FF16FE"/>
    <w:rsid w:val="00FF2031"/>
    <w:rsid w:val="00FF22C3"/>
    <w:rsid w:val="00FF2530"/>
    <w:rsid w:val="00FF3589"/>
    <w:rsid w:val="00FF394D"/>
    <w:rsid w:val="00FF45A5"/>
    <w:rsid w:val="00FF4E65"/>
    <w:rsid w:val="00FF4EFE"/>
    <w:rsid w:val="00FF4FEF"/>
    <w:rsid w:val="00FF5C65"/>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2C71125A-0253-4611-B713-8CA642AAE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FollowedHyperlink" w:uiPriority="99"/>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F2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AB4F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F29"/>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tabs>
        <w:tab w:val="clear" w:pos="926"/>
        <w:tab w:val="num" w:pos="1209"/>
      </w:tabs>
      <w:ind w:left="1209"/>
    </w:pPr>
  </w:style>
  <w:style w:type="paragraph" w:styleId="ListNumber">
    <w:name w:val="List Number"/>
    <w:basedOn w:val="List"/>
    <w:rsid w:val="00FC2E07"/>
    <w:pPr>
      <w:numPr>
        <w:numId w:val="10"/>
      </w:numPr>
      <w:tabs>
        <w:tab w:val="num" w:pos="926"/>
        <w:tab w:val="num" w:pos="1492"/>
      </w:tabs>
      <w:ind w:left="926"/>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6"/>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7"/>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8"/>
      </w:numPr>
    </w:pPr>
  </w:style>
  <w:style w:type="paragraph" w:styleId="ListBullet5">
    <w:name w:val="List Bullet 5"/>
    <w:basedOn w:val="ListBullet4"/>
    <w:rsid w:val="00FC2E07"/>
    <w:pPr>
      <w:numPr>
        <w:numId w:val="9"/>
      </w:numPr>
      <w:tabs>
        <w:tab w:val="num" w:pos="1209"/>
      </w:tabs>
      <w:ind w:left="1209"/>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qFormat/>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tabs>
        <w:tab w:val="num" w:pos="1492"/>
      </w:tabs>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1"/>
      </w:numPr>
      <w:tabs>
        <w:tab w:val="clear" w:pos="840"/>
        <w:tab w:val="num" w:pos="360"/>
        <w:tab w:val="num" w:pos="704"/>
      </w:tabs>
      <w:spacing w:after="180"/>
      <w:ind w:left="704" w:hanging="42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2"/>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3054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30546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0674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00674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E5D1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rsid w:val="00EE5D1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41754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E606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0620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F40D7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78500263">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657949335">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86320690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E7216-03C3-4591-B154-DCDD5514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547</Words>
  <Characters>3123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CharactersWithSpaces>
  <SharedDoc>false</SharedDoc>
  <HLinks>
    <vt:vector size="36" baseType="variant">
      <vt:variant>
        <vt:i4>2031686</vt:i4>
      </vt:variant>
      <vt:variant>
        <vt:i4>40</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dcterms:created xsi:type="dcterms:W3CDTF">2024-05-09T15:34:00Z</dcterms:created>
  <dcterms:modified xsi:type="dcterms:W3CDTF">2024-05-09T18:24:00Z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